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27A03A57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040F5">
        <w:rPr>
          <w:b/>
          <w:noProof/>
          <w:sz w:val="24"/>
        </w:rPr>
        <w:t>6323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12DF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5E1B">
        <w:rPr>
          <w:rFonts w:ascii="Arial" w:hAnsi="Arial" w:cs="Arial"/>
          <w:b/>
          <w:bCs/>
          <w:lang w:val="en-US"/>
        </w:rPr>
        <w:t>Lenovo</w:t>
      </w:r>
    </w:p>
    <w:p w14:paraId="18BE02D5" w14:textId="57CCA9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45E1B" w:rsidRPr="00545E1B">
        <w:rPr>
          <w:rFonts w:ascii="Arial" w:hAnsi="Arial" w:cs="Arial"/>
          <w:b/>
          <w:bCs/>
          <w:lang w:val="en-US"/>
        </w:rPr>
        <w:t>Aimlec_ClientDataProcessing API</w:t>
      </w:r>
    </w:p>
    <w:p w14:paraId="4C7F6870" w14:textId="29B859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45E1B">
        <w:rPr>
          <w:rFonts w:ascii="Arial" w:hAnsi="Arial" w:cs="Arial"/>
          <w:b/>
          <w:bCs/>
          <w:lang w:val="en-US"/>
        </w:rPr>
        <w:t>24.560V1.1.0</w:t>
      </w:r>
    </w:p>
    <w:p w14:paraId="4ED68054" w14:textId="400560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45E1B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820A0EA" w14:textId="7DD401A1" w:rsidR="00545E1B" w:rsidRDefault="00545E1B" w:rsidP="00CD2478">
      <w:pPr>
        <w:pStyle w:val="CRCoverPage"/>
        <w:rPr>
          <w:rFonts w:ascii="Times New Roman" w:hAnsi="Times New Roman"/>
          <w:lang w:val="en-US"/>
        </w:rPr>
      </w:pPr>
      <w:r w:rsidRPr="00545E1B">
        <w:rPr>
          <w:rFonts w:ascii="Times New Roman" w:hAnsi="Times New Roman"/>
          <w:lang w:val="en-US"/>
        </w:rPr>
        <w:t xml:space="preserve">Aimlec_ClientDataProcessing </w:t>
      </w:r>
      <w:proofErr w:type="gramStart"/>
      <w:r w:rsidRPr="00545E1B">
        <w:rPr>
          <w:rFonts w:ascii="Times New Roman" w:hAnsi="Times New Roman"/>
          <w:lang w:val="en-US"/>
        </w:rPr>
        <w:t xml:space="preserve">API </w:t>
      </w:r>
      <w:r>
        <w:rPr>
          <w:rFonts w:ascii="Times New Roman" w:hAnsi="Times New Roman"/>
          <w:lang w:val="en-US"/>
        </w:rPr>
        <w:t xml:space="preserve"> is</w:t>
      </w:r>
      <w:proofErr w:type="gramEnd"/>
      <w:r>
        <w:rPr>
          <w:rFonts w:ascii="Times New Roman" w:hAnsi="Times New Roman"/>
          <w:lang w:val="en-US"/>
        </w:rPr>
        <w:t xml:space="preserve"> missing in TS 24.560.</w:t>
      </w:r>
    </w:p>
    <w:p w14:paraId="07681A24" w14:textId="3D0BC963" w:rsidR="00545E1B" w:rsidRDefault="00545E1B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In addition, some adjustments have been done to clause 6.7.6.2.2 and clause 6.7.6.2.3.</w:t>
      </w:r>
    </w:p>
    <w:p w14:paraId="19CD6D61" w14:textId="694A07F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6AC5BC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45E1B">
        <w:rPr>
          <w:lang w:val="en-US"/>
        </w:rPr>
        <w:t>24.560V1.1.0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DBB999" w14:textId="77777777" w:rsidR="006D21B1" w:rsidRDefault="006D21B1" w:rsidP="006D21B1">
      <w:pPr>
        <w:pStyle w:val="Heading5"/>
      </w:pPr>
      <w:bookmarkStart w:id="1" w:name="_Toc207708848"/>
      <w:r>
        <w:t>6.7.6.2.2</w:t>
      </w:r>
      <w:r>
        <w:tab/>
        <w:t>Type: CltDataProcReq</w:t>
      </w:r>
      <w:bookmarkEnd w:id="1"/>
    </w:p>
    <w:p w14:paraId="096C2470" w14:textId="77777777" w:rsidR="006D21B1" w:rsidRDefault="006D21B1" w:rsidP="006D21B1">
      <w:pPr>
        <w:pStyle w:val="TH"/>
      </w:pPr>
      <w:r>
        <w:rPr>
          <w:noProof/>
        </w:rPr>
        <w:t>Table </w:t>
      </w:r>
      <w:r>
        <w:t xml:space="preserve">6.7.6.2.2-1: </w:t>
      </w:r>
      <w:r>
        <w:rPr>
          <w:noProof/>
        </w:rPr>
        <w:t xml:space="preserve">Definition of type </w:t>
      </w:r>
      <w:r>
        <w:t>CltDataProcReq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6D21B1" w14:paraId="05CABB61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BE87ED" w14:textId="77777777" w:rsidR="006D21B1" w:rsidRDefault="006D21B1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713B27" w14:textId="77777777" w:rsidR="006D21B1" w:rsidRDefault="006D21B1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F73FE0" w14:textId="77777777" w:rsidR="006D21B1" w:rsidRDefault="006D21B1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5A6630" w14:textId="77777777" w:rsidR="006D21B1" w:rsidRDefault="006D21B1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0F3C44" w14:textId="77777777" w:rsidR="006D21B1" w:rsidRDefault="006D21B1" w:rsidP="00EF5B9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87EE37" w14:textId="77777777" w:rsidR="006D21B1" w:rsidRDefault="006D21B1" w:rsidP="00EF5B9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Applicability</w:t>
            </w:r>
          </w:p>
        </w:tc>
      </w:tr>
      <w:tr w:rsidR="006D21B1" w14:paraId="20A3EEE8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833468" w14:textId="335251AF" w:rsidR="006D21B1" w:rsidRDefault="006D21B1" w:rsidP="00EF5B93">
            <w:pPr>
              <w:pStyle w:val="TAL"/>
              <w:rPr>
                <w:lang w:eastAsia="fr-FR"/>
              </w:rPr>
            </w:pPr>
            <w:del w:id="2" w:author="MOTO-1" w:date="2025-09-26T15:59:00Z" w16du:dateUtc="2025-09-26T22:59:00Z">
              <w:r w:rsidDel="006D21B1">
                <w:rPr>
                  <w:lang w:eastAsia="fr-FR"/>
                </w:rPr>
                <w:delText>R</w:delText>
              </w:r>
            </w:del>
            <w:ins w:id="3" w:author="MOTO-1" w:date="2025-09-26T15:59:00Z" w16du:dateUtc="2025-09-26T22:59:00Z">
              <w:r>
                <w:rPr>
                  <w:lang w:eastAsia="fr-FR"/>
                </w:rPr>
                <w:t>r</w:t>
              </w:r>
            </w:ins>
            <w:r>
              <w:rPr>
                <w:lang w:eastAsia="fr-FR"/>
              </w:rPr>
              <w:t>equesterId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E4E27" w14:textId="77777777" w:rsidR="006D21B1" w:rsidRDefault="006D21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8F5E0" w14:textId="77777777" w:rsidR="006D21B1" w:rsidRDefault="006D21B1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D65B1" w14:textId="77777777" w:rsidR="006D21B1" w:rsidRDefault="006D21B1" w:rsidP="00EF5B93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4336E8" w14:textId="77777777" w:rsidR="006D21B1" w:rsidRDefault="006D21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the requester.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22A4" w14:textId="77777777" w:rsidR="006D21B1" w:rsidRDefault="006D21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6D21B1" w14:paraId="65D81FF8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11018A" w14:textId="77777777" w:rsidR="006D21B1" w:rsidRDefault="006D21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dataProc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74DB02" w14:textId="77777777" w:rsidR="006D21B1" w:rsidRDefault="006D21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DataMgmtOp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2A754" w14:textId="77777777" w:rsidR="006D21B1" w:rsidRDefault="006D21B1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A25EC" w14:textId="77777777" w:rsidR="006D21B1" w:rsidRDefault="006D21B1" w:rsidP="00EF5B93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D917F" w14:textId="77777777" w:rsidR="006D21B1" w:rsidRDefault="006D21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the type of the client data processing i.e., the data preparation or the data analysis.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388E9" w14:textId="77777777" w:rsidR="006D21B1" w:rsidRDefault="006D21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6D21B1" w14:paraId="0D2C496C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4F5851" w14:textId="7CDF1B77" w:rsidR="006D21B1" w:rsidRDefault="006D21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dataPrepReq</w:t>
            </w:r>
            <w:ins w:id="4" w:author="MOTO-1" w:date="2025-09-26T16:09:00Z" w16du:dateUtc="2025-09-26T23:09:00Z">
              <w:r w:rsidR="00AA3059">
                <w:rPr>
                  <w:lang w:eastAsia="fr-FR"/>
                </w:rPr>
                <w:t>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BF27F" w14:textId="77777777" w:rsidR="006D21B1" w:rsidRDefault="006D21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DataPrepReqs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92A82A" w14:textId="77777777" w:rsidR="006D21B1" w:rsidRDefault="006D21B1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4A054F" w14:textId="77777777" w:rsidR="006D21B1" w:rsidRDefault="006D21B1" w:rsidP="00EF5B93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BA8E6D" w14:textId="77777777" w:rsidR="006D21B1" w:rsidRDefault="006D21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the data preparation requirements for the client data processing.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6C68F" w14:textId="77777777" w:rsidR="006D21B1" w:rsidRDefault="006D21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6D21B1" w14:paraId="2AD5D534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09762B" w14:textId="341C2129" w:rsidR="006D21B1" w:rsidRDefault="006D21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dataAnalysisReq</w:t>
            </w:r>
            <w:ins w:id="5" w:author="MOTO-1" w:date="2025-09-26T16:09:00Z" w16du:dateUtc="2025-09-26T23:09:00Z">
              <w:r w:rsidR="00AA3059">
                <w:rPr>
                  <w:lang w:eastAsia="fr-FR"/>
                </w:rPr>
                <w:t>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0749D4" w14:textId="77777777" w:rsidR="006D21B1" w:rsidRDefault="006D21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DataAnalysisReqs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A82DBF" w14:textId="77777777" w:rsidR="006D21B1" w:rsidRDefault="006D21B1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EFC92A" w14:textId="77777777" w:rsidR="006D21B1" w:rsidRDefault="006D21B1" w:rsidP="00EF5B93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04FC63" w14:textId="77777777" w:rsidR="006D21B1" w:rsidRDefault="006D21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the data analysis requirements for the client data processing.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361A5" w14:textId="77777777" w:rsidR="006D21B1" w:rsidRDefault="006D21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6D21B1" w14:paraId="6E11B40E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60F2B2" w14:textId="77777777" w:rsidR="006D21B1" w:rsidRDefault="006D21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dataProcSched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4B8974" w14:textId="77777777" w:rsidR="006D21B1" w:rsidRDefault="006D21B1" w:rsidP="00EF5B93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50B78" w14:textId="77777777" w:rsidR="006D21B1" w:rsidRDefault="006D21B1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F5DCBF" w14:textId="77777777" w:rsidR="006D21B1" w:rsidRDefault="006D21B1" w:rsidP="00EF5B93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289CA" w14:textId="77777777" w:rsidR="006D21B1" w:rsidRDefault="006D21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the schedule for the client data processing.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CF4A1" w14:textId="77777777" w:rsidR="006D21B1" w:rsidRDefault="006D21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6D21B1" w14:paraId="73FDD51E" w14:textId="77777777" w:rsidTr="00EF5B93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568AF" w14:textId="1BCB63FF" w:rsidR="006D21B1" w:rsidRDefault="006D21B1" w:rsidP="00EF5B93">
            <w:pPr>
              <w:pStyle w:val="TAN"/>
              <w:rPr>
                <w:rFonts w:cs="Arial"/>
                <w:szCs w:val="18"/>
                <w:lang w:eastAsia="fr-FR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t>At least one of the attributes dataPrepReq</w:t>
            </w:r>
            <w:ins w:id="6" w:author="MOTO-1" w:date="2025-09-26T16:11:00Z" w16du:dateUtc="2025-09-26T23:11:00Z">
              <w:r w:rsidR="00AA3059">
                <w:t>s</w:t>
              </w:r>
            </w:ins>
            <w:r>
              <w:t xml:space="preserve"> or dataAnalysisReq</w:t>
            </w:r>
            <w:ins w:id="7" w:author="MOTO-1" w:date="2025-09-26T16:11:00Z" w16du:dateUtc="2025-09-26T23:11:00Z">
              <w:r w:rsidR="00AA3059">
                <w:t>s</w:t>
              </w:r>
            </w:ins>
            <w:r>
              <w:t xml:space="preserve"> shall be present.</w:t>
            </w:r>
          </w:p>
        </w:tc>
      </w:tr>
    </w:tbl>
    <w:p w14:paraId="6BE5CE0A" w14:textId="77777777" w:rsidR="006D21B1" w:rsidRDefault="006D21B1" w:rsidP="006D21B1">
      <w:pPr>
        <w:rPr>
          <w:noProof/>
        </w:rPr>
      </w:pPr>
    </w:p>
    <w:p w14:paraId="31CD73BB" w14:textId="77777777" w:rsidR="006A4FB1" w:rsidRDefault="006A4FB1" w:rsidP="006A4FB1">
      <w:pPr>
        <w:pStyle w:val="Heading5"/>
      </w:pPr>
      <w:bookmarkStart w:id="8" w:name="_Toc207708849"/>
      <w:r>
        <w:lastRenderedPageBreak/>
        <w:t>6.7.6.2.3</w:t>
      </w:r>
      <w:r>
        <w:tab/>
        <w:t>Type: CltDataProcResp</w:t>
      </w:r>
      <w:bookmarkEnd w:id="8"/>
    </w:p>
    <w:p w14:paraId="31DD898D" w14:textId="77777777" w:rsidR="006A4FB1" w:rsidRDefault="006A4FB1" w:rsidP="006A4FB1">
      <w:pPr>
        <w:pStyle w:val="TH"/>
      </w:pPr>
      <w:r>
        <w:rPr>
          <w:noProof/>
        </w:rPr>
        <w:t>Table </w:t>
      </w:r>
      <w:r>
        <w:t xml:space="preserve">6.7.6.2.3-1: </w:t>
      </w:r>
      <w:r>
        <w:rPr>
          <w:noProof/>
        </w:rPr>
        <w:t xml:space="preserve">Definition of type </w:t>
      </w:r>
      <w:r>
        <w:t>CltDataProcResp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6A4FB1" w14:paraId="1D4D260C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F2BE0B" w14:textId="77777777" w:rsidR="006A4FB1" w:rsidRDefault="006A4FB1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715AF9" w14:textId="77777777" w:rsidR="006A4FB1" w:rsidRDefault="006A4FB1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BBFE64" w14:textId="77777777" w:rsidR="006A4FB1" w:rsidRDefault="006A4FB1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1B0697" w14:textId="77777777" w:rsidR="006A4FB1" w:rsidRDefault="006A4FB1" w:rsidP="00EF5B9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D8948A" w14:textId="77777777" w:rsidR="006A4FB1" w:rsidRDefault="006A4FB1" w:rsidP="00EF5B9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C7491F" w14:textId="77777777" w:rsidR="006A4FB1" w:rsidRDefault="006A4FB1" w:rsidP="00EF5B9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Applicability</w:t>
            </w:r>
          </w:p>
        </w:tc>
      </w:tr>
      <w:tr w:rsidR="006A4FB1" w14:paraId="0F4287B5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95089" w14:textId="77777777" w:rsidR="006A4FB1" w:rsidRDefault="006A4F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dataPrepOutputs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5357C2" w14:textId="77777777" w:rsidR="006A4FB1" w:rsidRDefault="006A4F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TBD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A8BF7" w14:textId="77777777" w:rsidR="006A4FB1" w:rsidRDefault="006A4FB1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83814" w14:textId="77777777" w:rsidR="006A4FB1" w:rsidRDefault="006A4FB1" w:rsidP="00EF5B93">
            <w:pPr>
              <w:pStyle w:val="TAL"/>
              <w:jc w:val="center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4C3DB2" w14:textId="77777777" w:rsidR="006A4FB1" w:rsidRDefault="006A4F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one or more outputs for the client data processing, where each output is w.r.t. a data preparation requirement.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794C1" w14:textId="77777777" w:rsidR="006A4FB1" w:rsidRDefault="006A4F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6A4FB1" w14:paraId="652186BA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CEB32" w14:textId="77777777" w:rsidR="006A4FB1" w:rsidRDefault="006A4F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dataAnalysisOutputs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798BC" w14:textId="77777777" w:rsidR="006A4FB1" w:rsidRDefault="006A4F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TBD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6B2748" w14:textId="77777777" w:rsidR="006A4FB1" w:rsidRDefault="006A4FB1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CEDDD5" w14:textId="77777777" w:rsidR="006A4FB1" w:rsidRDefault="006A4FB1" w:rsidP="00EF5B93">
            <w:pPr>
              <w:pStyle w:val="TAL"/>
              <w:jc w:val="center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2104B4" w14:textId="77777777" w:rsidR="006A4FB1" w:rsidRDefault="006A4F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one or more outputs for the client data processing, where each output is w.r.t. a data analysis requirement.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E3C70" w14:textId="77777777" w:rsidR="006A4FB1" w:rsidRDefault="006A4F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6A4FB1" w14:paraId="0E1115A5" w14:textId="77777777" w:rsidTr="00EF5B93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A78F1" w14:textId="77777777" w:rsidR="006A4FB1" w:rsidRDefault="006A4F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timeStamp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E9A8E" w14:textId="77777777" w:rsidR="006A4FB1" w:rsidRDefault="006A4FB1" w:rsidP="00EF5B93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C0DBC" w14:textId="77777777" w:rsidR="006A4FB1" w:rsidRDefault="006A4FB1" w:rsidP="00EF5B9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679819" w14:textId="77777777" w:rsidR="006A4FB1" w:rsidRDefault="006A4FB1" w:rsidP="00EF5B93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2D6C4" w14:textId="77777777" w:rsidR="006A4FB1" w:rsidRDefault="006A4F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the timestamp for the client data processing.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5F553" w14:textId="77777777" w:rsidR="006A4FB1" w:rsidRDefault="006A4FB1" w:rsidP="00EF5B93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6A4FB1" w14:paraId="5B717DA7" w14:textId="77777777" w:rsidTr="00EF5B93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82007" w14:textId="77777777" w:rsidR="006A4FB1" w:rsidRDefault="006A4FB1" w:rsidP="00EF5B93">
            <w:pPr>
              <w:pStyle w:val="TAN"/>
              <w:rPr>
                <w:rFonts w:cs="Arial"/>
                <w:szCs w:val="18"/>
                <w:lang w:eastAsia="fr-FR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t>At least one of the attributes dataPrepOutputs or dataAnalysisOutput shall be present.</w:t>
            </w:r>
          </w:p>
        </w:tc>
      </w:tr>
    </w:tbl>
    <w:p w14:paraId="2BEE4E61" w14:textId="77777777" w:rsidR="006A4FB1" w:rsidRDefault="006A4FB1" w:rsidP="006A4FB1">
      <w:pPr>
        <w:rPr>
          <w:noProof/>
        </w:rPr>
      </w:pPr>
    </w:p>
    <w:p w14:paraId="7041A97D" w14:textId="4DFF70EF" w:rsidR="006A4FB1" w:rsidRDefault="006A4FB1" w:rsidP="006A4FB1">
      <w:pPr>
        <w:pStyle w:val="EditorsNote"/>
        <w:rPr>
          <w:lang w:eastAsia="zh-CN"/>
        </w:rPr>
      </w:pPr>
      <w:r>
        <w:rPr>
          <w:lang w:eastAsia="zh-CN"/>
        </w:rPr>
        <w:t xml:space="preserve">Editor's Note: The data type of the </w:t>
      </w:r>
      <w:r>
        <w:t xml:space="preserve">dataPrepOutputs attribute and the dataAnaOutputs attribute </w:t>
      </w:r>
      <w:del w:id="9" w:author="MOTO-1" w:date="2025-09-26T16:46:00Z" w16du:dateUtc="2025-09-26T23:46:00Z">
        <w:r w:rsidDel="005D6283">
          <w:delText xml:space="preserve">is </w:delText>
        </w:r>
      </w:del>
      <w:ins w:id="10" w:author="MOTO-1" w:date="2025-09-26T16:46:00Z" w16du:dateUtc="2025-09-26T23:46:00Z">
        <w:r w:rsidR="005D6283">
          <w:t xml:space="preserve">are </w:t>
        </w:r>
      </w:ins>
      <w:r>
        <w:t>FFS and will be defined</w:t>
      </w:r>
      <w:ins w:id="11" w:author="MOTO-1" w:date="2025-09-26T16:47:00Z" w16du:dateUtc="2025-09-26T23:47:00Z">
        <w:r w:rsidR="005D6283">
          <w:t xml:space="preserve"> for </w:t>
        </w:r>
      </w:ins>
      <w:ins w:id="12" w:author="MOTO-1" w:date="2025-09-26T16:47:00Z">
        <w:r w:rsidR="005D6283" w:rsidRPr="005D6283">
          <w:t>DataMgmtAssistNotif</w:t>
        </w:r>
      </w:ins>
      <w:r>
        <w:t xml:space="preserve"> in 3GPP TS 29.482 [7].</w:t>
      </w:r>
    </w:p>
    <w:p w14:paraId="15267132" w14:textId="77777777" w:rsidR="006D21B1" w:rsidRPr="006B5418" w:rsidRDefault="006D21B1" w:rsidP="006D21B1">
      <w:pPr>
        <w:rPr>
          <w:lang w:val="en-US"/>
        </w:rPr>
      </w:pPr>
    </w:p>
    <w:p w14:paraId="7ED1459B" w14:textId="77777777" w:rsidR="006D21B1" w:rsidRPr="006B5418" w:rsidRDefault="006D21B1" w:rsidP="006D2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F2531B" w14:textId="67E943D1" w:rsidR="00184F7D" w:rsidRPr="0018365C" w:rsidRDefault="00184F7D" w:rsidP="00184F7D">
      <w:pPr>
        <w:pStyle w:val="Heading2"/>
        <w:rPr>
          <w:ins w:id="13" w:author="MOTO-1" w:date="2025-09-26T15:19:00Z" w16du:dateUtc="2025-09-26T22:19:00Z"/>
          <w:noProof/>
        </w:rPr>
      </w:pPr>
      <w:ins w:id="14" w:author="MOTO-1" w:date="2025-09-26T15:19:00Z" w16du:dateUtc="2025-09-26T22:19:00Z">
        <w:r w:rsidRPr="0018365C">
          <w:rPr>
            <w:noProof/>
          </w:rPr>
          <w:t>A.</w:t>
        </w:r>
      </w:ins>
      <w:ins w:id="15" w:author="MOTO-1" w:date="2025-09-26T15:57:00Z" w16du:dateUtc="2025-09-26T22:57:00Z">
        <w:r w:rsidR="00816551">
          <w:rPr>
            <w:noProof/>
          </w:rPr>
          <w:t>8</w:t>
        </w:r>
      </w:ins>
      <w:ins w:id="16" w:author="MOTO-1" w:date="2025-09-26T15:19:00Z" w16du:dateUtc="2025-09-26T22:19:00Z">
        <w:r w:rsidRPr="0018365C">
          <w:rPr>
            <w:noProof/>
          </w:rPr>
          <w:tab/>
        </w:r>
      </w:ins>
      <w:ins w:id="17" w:author="MOTO-1" w:date="2025-09-26T15:20:00Z" w16du:dateUtc="2025-09-26T22:20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 w:rsidRPr="0018365C">
          <w:rPr>
            <w:noProof/>
          </w:rPr>
          <w:t xml:space="preserve"> </w:t>
        </w:r>
      </w:ins>
      <w:ins w:id="18" w:author="MOTO-1" w:date="2025-09-26T15:19:00Z" w16du:dateUtc="2025-09-26T22:19:00Z">
        <w:r w:rsidRPr="0018365C">
          <w:rPr>
            <w:noProof/>
          </w:rPr>
          <w:t>API</w:t>
        </w:r>
      </w:ins>
    </w:p>
    <w:p w14:paraId="216B0A8D" w14:textId="77777777" w:rsidR="00184F7D" w:rsidRPr="0018365C" w:rsidRDefault="00184F7D" w:rsidP="00184F7D">
      <w:pPr>
        <w:pStyle w:val="PL"/>
        <w:rPr>
          <w:ins w:id="19" w:author="MOTO-1" w:date="2025-09-26T15:19:00Z" w16du:dateUtc="2025-09-26T22:19:00Z"/>
        </w:rPr>
      </w:pPr>
      <w:ins w:id="20" w:author="MOTO-1" w:date="2025-09-26T15:19:00Z" w16du:dateUtc="2025-09-26T22:19:00Z">
        <w:r w:rsidRPr="0018365C">
          <w:t>openapi: 3.0.0</w:t>
        </w:r>
      </w:ins>
    </w:p>
    <w:p w14:paraId="2280919A" w14:textId="77777777" w:rsidR="00184F7D" w:rsidRPr="0018365C" w:rsidRDefault="00184F7D" w:rsidP="00184F7D">
      <w:pPr>
        <w:pStyle w:val="PL"/>
        <w:rPr>
          <w:ins w:id="21" w:author="MOTO-1" w:date="2025-09-26T15:19:00Z" w16du:dateUtc="2025-09-26T22:19:00Z"/>
        </w:rPr>
      </w:pPr>
    </w:p>
    <w:p w14:paraId="395E7446" w14:textId="77777777" w:rsidR="00184F7D" w:rsidRPr="0018365C" w:rsidRDefault="00184F7D" w:rsidP="00184F7D">
      <w:pPr>
        <w:pStyle w:val="PL"/>
        <w:rPr>
          <w:ins w:id="22" w:author="MOTO-1" w:date="2025-09-26T15:19:00Z" w16du:dateUtc="2025-09-26T22:19:00Z"/>
        </w:rPr>
      </w:pPr>
      <w:ins w:id="23" w:author="MOTO-1" w:date="2025-09-26T15:19:00Z" w16du:dateUtc="2025-09-26T22:19:00Z">
        <w:r w:rsidRPr="0018365C">
          <w:t>info:</w:t>
        </w:r>
      </w:ins>
    </w:p>
    <w:p w14:paraId="779F6529" w14:textId="12A4EC21" w:rsidR="00184F7D" w:rsidRPr="0018365C" w:rsidRDefault="00184F7D" w:rsidP="00184F7D">
      <w:pPr>
        <w:pStyle w:val="PL"/>
        <w:rPr>
          <w:ins w:id="24" w:author="MOTO-1" w:date="2025-09-26T15:19:00Z" w16du:dateUtc="2025-09-26T22:19:00Z"/>
        </w:rPr>
      </w:pPr>
      <w:ins w:id="25" w:author="MOTO-1" w:date="2025-09-26T15:19:00Z" w16du:dateUtc="2025-09-26T22:19:00Z">
        <w:r w:rsidRPr="0018365C">
          <w:t xml:space="preserve">  title: </w:t>
        </w:r>
      </w:ins>
      <w:ins w:id="26" w:author="MOTO-1" w:date="2025-09-26T15:20:00Z" w16du:dateUtc="2025-09-26T22:20:00Z">
        <w:r>
          <w:rPr>
            <w:lang w:eastAsia="zh-CN"/>
          </w:rPr>
          <w:t>Aimlec_</w:t>
        </w:r>
        <w:r>
          <w:t>ClientDataProcessing</w:t>
        </w:r>
      </w:ins>
    </w:p>
    <w:p w14:paraId="38F8DDE4" w14:textId="77777777" w:rsidR="00184F7D" w:rsidRPr="0018365C" w:rsidRDefault="00184F7D" w:rsidP="00184F7D">
      <w:pPr>
        <w:pStyle w:val="PL"/>
        <w:rPr>
          <w:ins w:id="27" w:author="MOTO-1" w:date="2025-09-26T15:19:00Z" w16du:dateUtc="2025-09-26T22:19:00Z"/>
        </w:rPr>
      </w:pPr>
      <w:ins w:id="28" w:author="MOTO-1" w:date="2025-09-26T15:19:00Z" w16du:dateUtc="2025-09-26T22:19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-alpha.1</w:t>
        </w:r>
      </w:ins>
    </w:p>
    <w:p w14:paraId="3E654161" w14:textId="77777777" w:rsidR="00184F7D" w:rsidRPr="0018365C" w:rsidRDefault="00184F7D" w:rsidP="00184F7D">
      <w:pPr>
        <w:pStyle w:val="PL"/>
        <w:rPr>
          <w:ins w:id="29" w:author="MOTO-1" w:date="2025-09-26T15:19:00Z" w16du:dateUtc="2025-09-26T22:19:00Z"/>
        </w:rPr>
      </w:pPr>
      <w:ins w:id="30" w:author="MOTO-1" w:date="2025-09-26T15:19:00Z" w16du:dateUtc="2025-09-26T22:19:00Z">
        <w:r w:rsidRPr="0018365C">
          <w:t xml:space="preserve">  description: |</w:t>
        </w:r>
      </w:ins>
    </w:p>
    <w:p w14:paraId="4D8A0000" w14:textId="77777777" w:rsidR="00184F7D" w:rsidRPr="0018365C" w:rsidRDefault="00184F7D" w:rsidP="00184F7D">
      <w:pPr>
        <w:pStyle w:val="PL"/>
        <w:rPr>
          <w:ins w:id="31" w:author="MOTO-1" w:date="2025-09-26T15:19:00Z" w16du:dateUtc="2025-09-26T22:19:00Z"/>
        </w:rPr>
      </w:pPr>
      <w:ins w:id="32" w:author="MOTO-1" w:date="2025-09-26T15:19:00Z" w16du:dateUtc="2025-09-26T22:19:00Z">
        <w:r w:rsidRPr="0018365C">
          <w:t xml:space="preserve">    </w:t>
        </w:r>
        <w:r>
          <w:t xml:space="preserve">API for </w:t>
        </w:r>
        <w:r>
          <w:rPr>
            <w:lang w:val="en-IN"/>
          </w:rPr>
          <w:t>Transfer Learning (TL) Enablement</w:t>
        </w:r>
        <w:r>
          <w:t xml:space="preserve"> </w:t>
        </w:r>
        <w:r w:rsidRPr="0018365C">
          <w:t xml:space="preserve">Service.  </w:t>
        </w:r>
      </w:ins>
    </w:p>
    <w:p w14:paraId="422EF111" w14:textId="77777777" w:rsidR="00184F7D" w:rsidRPr="0018365C" w:rsidRDefault="00184F7D" w:rsidP="00184F7D">
      <w:pPr>
        <w:pStyle w:val="PL"/>
        <w:rPr>
          <w:ins w:id="33" w:author="MOTO-1" w:date="2025-09-26T15:19:00Z" w16du:dateUtc="2025-09-26T22:19:00Z"/>
        </w:rPr>
      </w:pPr>
      <w:ins w:id="34" w:author="MOTO-1" w:date="2025-09-26T15:19:00Z" w16du:dateUtc="2025-09-26T22:19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1DE2F6B0" w14:textId="77777777" w:rsidR="00184F7D" w:rsidRPr="0018365C" w:rsidRDefault="00184F7D" w:rsidP="00184F7D">
      <w:pPr>
        <w:pStyle w:val="PL"/>
        <w:rPr>
          <w:ins w:id="35" w:author="MOTO-1" w:date="2025-09-26T15:19:00Z" w16du:dateUtc="2025-09-26T22:19:00Z"/>
        </w:rPr>
      </w:pPr>
      <w:ins w:id="36" w:author="MOTO-1" w:date="2025-09-26T15:19:00Z" w16du:dateUtc="2025-09-26T22:19:00Z">
        <w:r w:rsidRPr="0018365C">
          <w:t xml:space="preserve">    All rights reserved.</w:t>
        </w:r>
      </w:ins>
    </w:p>
    <w:p w14:paraId="271E8BCA" w14:textId="77777777" w:rsidR="00184F7D" w:rsidRPr="0018365C" w:rsidRDefault="00184F7D" w:rsidP="00184F7D">
      <w:pPr>
        <w:pStyle w:val="PL"/>
        <w:rPr>
          <w:ins w:id="37" w:author="MOTO-1" w:date="2025-09-26T15:19:00Z" w16du:dateUtc="2025-09-26T22:19:00Z"/>
        </w:rPr>
      </w:pPr>
    </w:p>
    <w:p w14:paraId="59E593A8" w14:textId="77777777" w:rsidR="00184F7D" w:rsidRPr="0018365C" w:rsidRDefault="00184F7D" w:rsidP="00184F7D">
      <w:pPr>
        <w:pStyle w:val="PL"/>
        <w:rPr>
          <w:ins w:id="38" w:author="MOTO-1" w:date="2025-09-26T15:19:00Z" w16du:dateUtc="2025-09-26T22:19:00Z"/>
        </w:rPr>
      </w:pPr>
      <w:ins w:id="39" w:author="MOTO-1" w:date="2025-09-26T15:19:00Z" w16du:dateUtc="2025-09-26T22:19:00Z">
        <w:r w:rsidRPr="0018365C">
          <w:t>externalDocs:</w:t>
        </w:r>
      </w:ins>
    </w:p>
    <w:p w14:paraId="575E749D" w14:textId="77777777" w:rsidR="00184F7D" w:rsidRPr="0018365C" w:rsidRDefault="00184F7D" w:rsidP="00184F7D">
      <w:pPr>
        <w:pStyle w:val="PL"/>
        <w:rPr>
          <w:ins w:id="40" w:author="MOTO-1" w:date="2025-09-26T15:19:00Z" w16du:dateUtc="2025-09-26T22:19:00Z"/>
        </w:rPr>
      </w:pPr>
      <w:ins w:id="41" w:author="MOTO-1" w:date="2025-09-26T15:19:00Z" w16du:dateUtc="2025-09-26T22:19:00Z">
        <w:r w:rsidRPr="0018365C">
          <w:t xml:space="preserve">  description: &gt;</w:t>
        </w:r>
      </w:ins>
    </w:p>
    <w:p w14:paraId="5DAC8A0B" w14:textId="77777777" w:rsidR="00184F7D" w:rsidRDefault="00184F7D" w:rsidP="00184F7D">
      <w:pPr>
        <w:pStyle w:val="PL"/>
        <w:rPr>
          <w:ins w:id="42" w:author="MOTO-1" w:date="2025-09-26T15:19:00Z" w16du:dateUtc="2025-09-26T22:19:00Z"/>
          <w:lang w:eastAsia="zh-CN"/>
        </w:rPr>
      </w:pPr>
      <w:ins w:id="43" w:author="MOTO-1" w:date="2025-09-26T15:19:00Z" w16du:dateUtc="2025-09-26T22:19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1</w:t>
        </w:r>
        <w:r w:rsidRPr="0018365C">
          <w:t>.</w:t>
        </w:r>
        <w:r>
          <w:t>1</w:t>
        </w:r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3F38AE20" w14:textId="77777777" w:rsidR="00184F7D" w:rsidRPr="0018365C" w:rsidRDefault="00184F7D" w:rsidP="00184F7D">
      <w:pPr>
        <w:pStyle w:val="PL"/>
        <w:rPr>
          <w:ins w:id="44" w:author="MOTO-1" w:date="2025-09-26T15:19:00Z" w16du:dateUtc="2025-09-26T22:19:00Z"/>
        </w:rPr>
      </w:pPr>
      <w:ins w:id="45" w:author="MOTO-1" w:date="2025-09-26T15:19:00Z" w16du:dateUtc="2025-09-26T22:19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7C7CCB34" w14:textId="77777777" w:rsidR="00184F7D" w:rsidRPr="0018365C" w:rsidRDefault="00184F7D" w:rsidP="00184F7D">
      <w:pPr>
        <w:pStyle w:val="PL"/>
        <w:rPr>
          <w:ins w:id="46" w:author="MOTO-1" w:date="2025-09-26T15:19:00Z" w16du:dateUtc="2025-09-26T22:19:00Z"/>
        </w:rPr>
      </w:pPr>
      <w:ins w:id="47" w:author="MOTO-1" w:date="2025-09-26T15:19:00Z" w16du:dateUtc="2025-09-26T22:19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5A8C71F7" w14:textId="77777777" w:rsidR="00184F7D" w:rsidRPr="0018365C" w:rsidRDefault="00184F7D" w:rsidP="00184F7D">
      <w:pPr>
        <w:pStyle w:val="PL"/>
        <w:rPr>
          <w:ins w:id="48" w:author="MOTO-1" w:date="2025-09-26T15:19:00Z" w16du:dateUtc="2025-09-26T22:19:00Z"/>
        </w:rPr>
      </w:pPr>
    </w:p>
    <w:p w14:paraId="58FCF61B" w14:textId="77777777" w:rsidR="00184F7D" w:rsidRPr="0018365C" w:rsidRDefault="00184F7D" w:rsidP="00184F7D">
      <w:pPr>
        <w:pStyle w:val="PL"/>
        <w:rPr>
          <w:ins w:id="49" w:author="MOTO-1" w:date="2025-09-26T15:19:00Z" w16du:dateUtc="2025-09-26T22:19:00Z"/>
        </w:rPr>
      </w:pPr>
      <w:ins w:id="50" w:author="MOTO-1" w:date="2025-09-26T15:19:00Z" w16du:dateUtc="2025-09-26T22:19:00Z">
        <w:r w:rsidRPr="0018365C">
          <w:t>servers:</w:t>
        </w:r>
      </w:ins>
    </w:p>
    <w:p w14:paraId="7B7A60CB" w14:textId="6D49C84C" w:rsidR="00184F7D" w:rsidRPr="0018365C" w:rsidRDefault="00184F7D" w:rsidP="00184F7D">
      <w:pPr>
        <w:pStyle w:val="PL"/>
        <w:rPr>
          <w:ins w:id="51" w:author="MOTO-1" w:date="2025-09-26T15:19:00Z" w16du:dateUtc="2025-09-26T22:19:00Z"/>
        </w:rPr>
      </w:pPr>
      <w:ins w:id="52" w:author="MOTO-1" w:date="2025-09-26T15:19:00Z" w16du:dateUtc="2025-09-26T22:19:00Z">
        <w:r w:rsidRPr="0018365C">
          <w:t xml:space="preserve">  - url: '{apiRoot}/</w:t>
        </w:r>
      </w:ins>
      <w:ins w:id="53" w:author="MOTO-1" w:date="2025-09-26T15:21:00Z" w16du:dateUtc="2025-09-26T22:21:00Z">
        <w:r>
          <w:t>aimlec-data-proc</w:t>
        </w:r>
      </w:ins>
      <w:ins w:id="54" w:author="MOTO-1" w:date="2025-09-26T15:19:00Z" w16du:dateUtc="2025-09-26T22:19:00Z">
        <w:r w:rsidRPr="0018365C">
          <w:t>/v1'</w:t>
        </w:r>
      </w:ins>
    </w:p>
    <w:p w14:paraId="20E036AC" w14:textId="77777777" w:rsidR="00184F7D" w:rsidRPr="0018365C" w:rsidRDefault="00184F7D" w:rsidP="00184F7D">
      <w:pPr>
        <w:pStyle w:val="PL"/>
        <w:rPr>
          <w:ins w:id="55" w:author="MOTO-1" w:date="2025-09-26T15:19:00Z" w16du:dateUtc="2025-09-26T22:19:00Z"/>
        </w:rPr>
      </w:pPr>
      <w:ins w:id="56" w:author="MOTO-1" w:date="2025-09-26T15:19:00Z" w16du:dateUtc="2025-09-26T22:19:00Z">
        <w:r w:rsidRPr="0018365C">
          <w:t xml:space="preserve">    variables:</w:t>
        </w:r>
      </w:ins>
    </w:p>
    <w:p w14:paraId="549E1FC0" w14:textId="77777777" w:rsidR="00184F7D" w:rsidRPr="0018365C" w:rsidRDefault="00184F7D" w:rsidP="00184F7D">
      <w:pPr>
        <w:pStyle w:val="PL"/>
        <w:rPr>
          <w:ins w:id="57" w:author="MOTO-1" w:date="2025-09-26T15:19:00Z" w16du:dateUtc="2025-09-26T22:19:00Z"/>
        </w:rPr>
      </w:pPr>
      <w:ins w:id="58" w:author="MOTO-1" w:date="2025-09-26T15:19:00Z" w16du:dateUtc="2025-09-26T22:19:00Z">
        <w:r w:rsidRPr="0018365C">
          <w:t xml:space="preserve">      apiRoot:</w:t>
        </w:r>
      </w:ins>
    </w:p>
    <w:p w14:paraId="5134FC97" w14:textId="77777777" w:rsidR="00184F7D" w:rsidRPr="0018365C" w:rsidRDefault="00184F7D" w:rsidP="00184F7D">
      <w:pPr>
        <w:pStyle w:val="PL"/>
        <w:rPr>
          <w:ins w:id="59" w:author="MOTO-1" w:date="2025-09-26T15:19:00Z" w16du:dateUtc="2025-09-26T22:19:00Z"/>
        </w:rPr>
      </w:pPr>
      <w:ins w:id="60" w:author="MOTO-1" w:date="2025-09-26T15:19:00Z" w16du:dateUtc="2025-09-26T22:19:00Z">
        <w:r w:rsidRPr="0018365C">
          <w:t xml:space="preserve">        default: https://example.com</w:t>
        </w:r>
      </w:ins>
    </w:p>
    <w:p w14:paraId="78CAFFA6" w14:textId="77777777" w:rsidR="00184F7D" w:rsidRPr="0018365C" w:rsidRDefault="00184F7D" w:rsidP="00184F7D">
      <w:pPr>
        <w:pStyle w:val="PL"/>
        <w:rPr>
          <w:ins w:id="61" w:author="MOTO-1" w:date="2025-09-26T15:19:00Z" w16du:dateUtc="2025-09-26T22:19:00Z"/>
        </w:rPr>
      </w:pPr>
      <w:ins w:id="62" w:author="MOTO-1" w:date="2025-09-26T15:19:00Z" w16du:dateUtc="2025-09-26T22:19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1EBE787F" w14:textId="77777777" w:rsidR="00184F7D" w:rsidRPr="0018365C" w:rsidRDefault="00184F7D" w:rsidP="00184F7D">
      <w:pPr>
        <w:pStyle w:val="PL"/>
        <w:rPr>
          <w:ins w:id="63" w:author="MOTO-1" w:date="2025-09-26T15:19:00Z" w16du:dateUtc="2025-09-26T22:19:00Z"/>
        </w:rPr>
      </w:pPr>
    </w:p>
    <w:p w14:paraId="0C2156EA" w14:textId="77777777" w:rsidR="00184F7D" w:rsidRPr="0018365C" w:rsidRDefault="00184F7D" w:rsidP="00184F7D">
      <w:pPr>
        <w:pStyle w:val="PL"/>
        <w:rPr>
          <w:ins w:id="64" w:author="MOTO-1" w:date="2025-09-26T15:19:00Z" w16du:dateUtc="2025-09-26T22:19:00Z"/>
        </w:rPr>
      </w:pPr>
      <w:ins w:id="65" w:author="MOTO-1" w:date="2025-09-26T15:19:00Z" w16du:dateUtc="2025-09-26T22:19:00Z">
        <w:r w:rsidRPr="0018365C">
          <w:t>security:</w:t>
        </w:r>
      </w:ins>
    </w:p>
    <w:p w14:paraId="760FFA04" w14:textId="77777777" w:rsidR="00184F7D" w:rsidRPr="0018365C" w:rsidRDefault="00184F7D" w:rsidP="00184F7D">
      <w:pPr>
        <w:pStyle w:val="PL"/>
        <w:rPr>
          <w:ins w:id="66" w:author="MOTO-1" w:date="2025-09-26T15:19:00Z" w16du:dateUtc="2025-09-26T22:19:00Z"/>
        </w:rPr>
      </w:pPr>
      <w:ins w:id="67" w:author="MOTO-1" w:date="2025-09-26T15:19:00Z" w16du:dateUtc="2025-09-26T22:19:00Z">
        <w:r w:rsidRPr="0018365C">
          <w:t xml:space="preserve">  - {}</w:t>
        </w:r>
      </w:ins>
    </w:p>
    <w:p w14:paraId="5DF74F55" w14:textId="77777777" w:rsidR="00184F7D" w:rsidRPr="0018365C" w:rsidRDefault="00184F7D" w:rsidP="00184F7D">
      <w:pPr>
        <w:pStyle w:val="PL"/>
        <w:rPr>
          <w:ins w:id="68" w:author="MOTO-1" w:date="2025-09-26T15:19:00Z" w16du:dateUtc="2025-09-26T22:19:00Z"/>
        </w:rPr>
      </w:pPr>
      <w:ins w:id="69" w:author="MOTO-1" w:date="2025-09-26T15:19:00Z" w16du:dateUtc="2025-09-26T22:19:00Z">
        <w:r w:rsidRPr="0018365C">
          <w:t xml:space="preserve">  - oAuth2ClientCredentials:</w:t>
        </w:r>
        <w:r>
          <w:t xml:space="preserve"> []</w:t>
        </w:r>
      </w:ins>
    </w:p>
    <w:p w14:paraId="73AB4EA9" w14:textId="77777777" w:rsidR="00184F7D" w:rsidRPr="0018365C" w:rsidRDefault="00184F7D" w:rsidP="00184F7D">
      <w:pPr>
        <w:pStyle w:val="PL"/>
        <w:rPr>
          <w:ins w:id="70" w:author="MOTO-1" w:date="2025-09-26T15:19:00Z" w16du:dateUtc="2025-09-26T22:19:00Z"/>
        </w:rPr>
      </w:pPr>
    </w:p>
    <w:p w14:paraId="0DF5A0FC" w14:textId="77777777" w:rsidR="00184F7D" w:rsidRPr="0018365C" w:rsidRDefault="00184F7D" w:rsidP="00184F7D">
      <w:pPr>
        <w:pStyle w:val="PL"/>
        <w:rPr>
          <w:ins w:id="71" w:author="MOTO-1" w:date="2025-09-26T15:19:00Z" w16du:dateUtc="2025-09-26T22:19:00Z"/>
        </w:rPr>
      </w:pPr>
      <w:ins w:id="72" w:author="MOTO-1" w:date="2025-09-26T15:19:00Z" w16du:dateUtc="2025-09-26T22:19:00Z">
        <w:r w:rsidRPr="0018365C">
          <w:t>paths:</w:t>
        </w:r>
      </w:ins>
    </w:p>
    <w:p w14:paraId="232D9321" w14:textId="1BBD18D4" w:rsidR="00184F7D" w:rsidRPr="0018365C" w:rsidRDefault="00184F7D" w:rsidP="00184F7D">
      <w:pPr>
        <w:pStyle w:val="PL"/>
        <w:rPr>
          <w:ins w:id="73" w:author="MOTO-1" w:date="2025-09-26T15:19:00Z" w16du:dateUtc="2025-09-26T22:19:00Z"/>
        </w:rPr>
      </w:pPr>
      <w:ins w:id="74" w:author="MOTO-1" w:date="2025-09-26T15:19:00Z" w16du:dateUtc="2025-09-26T22:19:00Z">
        <w:r w:rsidRPr="0018365C">
          <w:t xml:space="preserve">  /</w:t>
        </w:r>
      </w:ins>
      <w:ins w:id="75" w:author="MOTO-1" w:date="2025-09-26T15:32:00Z" w16du:dateUtc="2025-09-26T22:32:00Z">
        <w:r w:rsidR="00FB3FE7">
          <w:rPr>
            <w:lang w:eastAsia="fr-FR"/>
          </w:rPr>
          <w:t>trigger</w:t>
        </w:r>
      </w:ins>
      <w:ins w:id="76" w:author="MOTO-1" w:date="2025-09-26T15:19:00Z" w16du:dateUtc="2025-09-26T22:19:00Z">
        <w:r w:rsidRPr="0018365C">
          <w:t>:</w:t>
        </w:r>
      </w:ins>
    </w:p>
    <w:p w14:paraId="26721994" w14:textId="77777777" w:rsidR="00184F7D" w:rsidRPr="0018365C" w:rsidRDefault="00184F7D" w:rsidP="00184F7D">
      <w:pPr>
        <w:pStyle w:val="PL"/>
        <w:rPr>
          <w:ins w:id="77" w:author="MOTO-1" w:date="2025-09-26T15:19:00Z" w16du:dateUtc="2025-09-26T22:19:00Z"/>
        </w:rPr>
      </w:pPr>
      <w:ins w:id="78" w:author="MOTO-1" w:date="2025-09-26T15:19:00Z" w16du:dateUtc="2025-09-26T22:19:00Z">
        <w:r w:rsidRPr="0018365C">
          <w:t xml:space="preserve">    post:</w:t>
        </w:r>
      </w:ins>
    </w:p>
    <w:p w14:paraId="024C0C46" w14:textId="77777777" w:rsidR="00184F7D" w:rsidRDefault="00184F7D" w:rsidP="00184F7D">
      <w:pPr>
        <w:pStyle w:val="PL"/>
        <w:rPr>
          <w:ins w:id="79" w:author="MOTO-1" w:date="2025-09-26T15:19:00Z" w16du:dateUtc="2025-09-26T22:19:00Z"/>
          <w:rFonts w:cs="Courier New"/>
          <w:szCs w:val="16"/>
        </w:rPr>
      </w:pPr>
      <w:ins w:id="80" w:author="MOTO-1" w:date="2025-09-26T15:19:00Z" w16du:dateUtc="2025-09-26T22:19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3A7F942D" w14:textId="6136ABB1" w:rsidR="00184F7D" w:rsidRDefault="00184F7D" w:rsidP="00184F7D">
      <w:pPr>
        <w:pStyle w:val="PL"/>
        <w:rPr>
          <w:ins w:id="81" w:author="MOTO-1" w:date="2025-09-26T15:19:00Z" w16du:dateUtc="2025-09-26T22:19:00Z"/>
          <w:lang w:eastAsia="fr-FR"/>
        </w:rPr>
      </w:pPr>
      <w:ins w:id="82" w:author="MOTO-1" w:date="2025-09-26T15:19:00Z" w16du:dateUtc="2025-09-26T22:19:00Z">
        <w:r w:rsidRPr="0018365C">
          <w:t xml:space="preserve">      </w:t>
        </w:r>
        <w:r>
          <w:t xml:space="preserve">  </w:t>
        </w:r>
        <w:r>
          <w:rPr>
            <w:lang w:eastAsia="fr-FR"/>
          </w:rPr>
          <w:t xml:space="preserve">Used by </w:t>
        </w:r>
      </w:ins>
      <w:ins w:id="83" w:author="MOTO-1" w:date="2025-09-26T15:28:00Z" w16du:dateUtc="2025-09-26T22:28:00Z">
        <w:r w:rsidR="00FB3FE7">
          <w:t>AIMLE server to trigger AIMLE client to request client data processing procedure</w:t>
        </w:r>
      </w:ins>
      <w:ins w:id="84" w:author="MOTO-1" w:date="2025-09-26T15:19:00Z" w16du:dateUtc="2025-09-26T22:19:00Z">
        <w:r>
          <w:rPr>
            <w:lang w:eastAsia="fr-FR"/>
          </w:rPr>
          <w:t>.</w:t>
        </w:r>
      </w:ins>
    </w:p>
    <w:p w14:paraId="4B644569" w14:textId="5D915724" w:rsidR="00184F7D" w:rsidRPr="0018365C" w:rsidRDefault="00184F7D" w:rsidP="00184F7D">
      <w:pPr>
        <w:pStyle w:val="PL"/>
        <w:rPr>
          <w:ins w:id="85" w:author="MOTO-1" w:date="2025-09-26T15:19:00Z" w16du:dateUtc="2025-09-26T22:19:00Z"/>
        </w:rPr>
      </w:pPr>
      <w:ins w:id="86" w:author="MOTO-1" w:date="2025-09-26T15:19:00Z" w16du:dateUtc="2025-09-26T22:19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</w:ins>
      <w:ins w:id="87" w:author="MOTO-1" w:date="2025-09-26T15:34:00Z" w16du:dateUtc="2025-09-26T22:34:00Z">
        <w:r w:rsidR="00FB3FE7">
          <w:t>ClientDataProcessing</w:t>
        </w:r>
      </w:ins>
    </w:p>
    <w:p w14:paraId="60C7AD6D" w14:textId="77777777" w:rsidR="00184F7D" w:rsidRPr="0018365C" w:rsidRDefault="00184F7D" w:rsidP="00184F7D">
      <w:pPr>
        <w:pStyle w:val="PL"/>
        <w:rPr>
          <w:ins w:id="88" w:author="MOTO-1" w:date="2025-09-26T15:19:00Z" w16du:dateUtc="2025-09-26T22:19:00Z"/>
        </w:rPr>
      </w:pPr>
      <w:ins w:id="89" w:author="MOTO-1" w:date="2025-09-26T15:19:00Z" w16du:dateUtc="2025-09-26T22:19:00Z">
        <w:r w:rsidRPr="0018365C">
          <w:t xml:space="preserve">      tags:</w:t>
        </w:r>
      </w:ins>
    </w:p>
    <w:p w14:paraId="67551818" w14:textId="67DCA4E3" w:rsidR="00184F7D" w:rsidRPr="0018365C" w:rsidRDefault="00184F7D" w:rsidP="00184F7D">
      <w:pPr>
        <w:pStyle w:val="PL"/>
        <w:rPr>
          <w:ins w:id="90" w:author="MOTO-1" w:date="2025-09-26T15:19:00Z" w16du:dateUtc="2025-09-26T22:19:00Z"/>
        </w:rPr>
      </w:pPr>
      <w:ins w:id="91" w:author="MOTO-1" w:date="2025-09-26T15:19:00Z" w16du:dateUtc="2025-09-26T22:19:00Z">
        <w:r w:rsidRPr="0018365C">
          <w:t xml:space="preserve">        - </w:t>
        </w:r>
      </w:ins>
      <w:ins w:id="92" w:author="MOTO-1" w:date="2025-09-29T10:01:00Z" w16du:dateUtc="2025-09-29T17:01:00Z">
        <w:r w:rsidR="00A0730C">
          <w:t>C</w:t>
        </w:r>
      </w:ins>
      <w:ins w:id="93" w:author="MOTO-1" w:date="2025-09-26T15:39:00Z" w16du:dateUtc="2025-09-26T22:39:00Z">
        <w:r w:rsidR="00FB3FE7">
          <w:t xml:space="preserve">lient data processing procedure </w:t>
        </w:r>
      </w:ins>
      <w:ins w:id="94" w:author="MOTO-1" w:date="2025-09-26T15:19:00Z" w16du:dateUtc="2025-09-26T22:19:00Z">
        <w:r>
          <w:t>request</w:t>
        </w:r>
      </w:ins>
    </w:p>
    <w:p w14:paraId="468A4755" w14:textId="77777777" w:rsidR="00184F7D" w:rsidRPr="0018365C" w:rsidRDefault="00184F7D" w:rsidP="00184F7D">
      <w:pPr>
        <w:pStyle w:val="PL"/>
        <w:rPr>
          <w:ins w:id="95" w:author="MOTO-1" w:date="2025-09-26T15:19:00Z" w16du:dateUtc="2025-09-26T22:19:00Z"/>
        </w:rPr>
      </w:pPr>
      <w:ins w:id="96" w:author="MOTO-1" w:date="2025-09-26T15:19:00Z" w16du:dateUtc="2025-09-26T22:19:00Z">
        <w:r w:rsidRPr="0018365C">
          <w:t xml:space="preserve">      requestBody:</w:t>
        </w:r>
      </w:ins>
    </w:p>
    <w:p w14:paraId="41DF4FF6" w14:textId="1FE1C134" w:rsidR="00184F7D" w:rsidRPr="0018365C" w:rsidRDefault="00184F7D" w:rsidP="00184F7D">
      <w:pPr>
        <w:pStyle w:val="PL"/>
        <w:rPr>
          <w:ins w:id="97" w:author="MOTO-1" w:date="2025-09-26T15:19:00Z" w16du:dateUtc="2025-09-26T22:19:00Z"/>
        </w:rPr>
      </w:pPr>
      <w:ins w:id="98" w:author="MOTO-1" w:date="2025-09-26T15:19:00Z" w16du:dateUtc="2025-09-26T22:19:00Z">
        <w:r w:rsidRPr="0018365C">
          <w:t xml:space="preserve">        description: </w:t>
        </w:r>
        <w:r>
          <w:rPr>
            <w:rFonts w:cs="Arial"/>
            <w:szCs w:val="18"/>
            <w:lang w:eastAsia="fr-FR"/>
          </w:rPr>
          <w:t xml:space="preserve">Contains information to trigger </w:t>
        </w:r>
      </w:ins>
      <w:ins w:id="99" w:author="MOTO-1" w:date="2025-09-26T15:41:00Z" w16du:dateUtc="2025-09-26T22:41:00Z">
        <w:r w:rsidR="00AD5FF1">
          <w:t xml:space="preserve">client data processing </w:t>
        </w:r>
        <w:r w:rsidR="00AD5FF1">
          <w:rPr>
            <w:rFonts w:cs="Arial"/>
            <w:szCs w:val="18"/>
            <w:lang w:eastAsia="fr-FR"/>
          </w:rPr>
          <w:t>procedure</w:t>
        </w:r>
      </w:ins>
      <w:ins w:id="100" w:author="MOTO-1" w:date="2025-09-26T15:19:00Z" w16du:dateUtc="2025-09-26T22:19:00Z">
        <w:r>
          <w:t>.</w:t>
        </w:r>
      </w:ins>
    </w:p>
    <w:p w14:paraId="2F0B602B" w14:textId="77777777" w:rsidR="00184F7D" w:rsidRPr="0018365C" w:rsidRDefault="00184F7D" w:rsidP="00184F7D">
      <w:pPr>
        <w:pStyle w:val="PL"/>
        <w:rPr>
          <w:ins w:id="101" w:author="MOTO-1" w:date="2025-09-26T15:19:00Z" w16du:dateUtc="2025-09-26T22:19:00Z"/>
        </w:rPr>
      </w:pPr>
      <w:ins w:id="102" w:author="MOTO-1" w:date="2025-09-26T15:19:00Z" w16du:dateUtc="2025-09-26T22:19:00Z">
        <w:r w:rsidRPr="0018365C">
          <w:t xml:space="preserve">        required: true</w:t>
        </w:r>
      </w:ins>
    </w:p>
    <w:p w14:paraId="62751641" w14:textId="77777777" w:rsidR="00184F7D" w:rsidRPr="0018365C" w:rsidRDefault="00184F7D" w:rsidP="00184F7D">
      <w:pPr>
        <w:pStyle w:val="PL"/>
        <w:rPr>
          <w:ins w:id="103" w:author="MOTO-1" w:date="2025-09-26T15:19:00Z" w16du:dateUtc="2025-09-26T22:19:00Z"/>
        </w:rPr>
      </w:pPr>
      <w:ins w:id="104" w:author="MOTO-1" w:date="2025-09-26T15:19:00Z" w16du:dateUtc="2025-09-26T22:19:00Z">
        <w:r w:rsidRPr="0018365C">
          <w:t xml:space="preserve">        content:</w:t>
        </w:r>
      </w:ins>
    </w:p>
    <w:p w14:paraId="40E3A423" w14:textId="77777777" w:rsidR="00184F7D" w:rsidRPr="0018365C" w:rsidRDefault="00184F7D" w:rsidP="00184F7D">
      <w:pPr>
        <w:pStyle w:val="PL"/>
        <w:rPr>
          <w:ins w:id="105" w:author="MOTO-1" w:date="2025-09-26T15:19:00Z" w16du:dateUtc="2025-09-26T22:19:00Z"/>
        </w:rPr>
      </w:pPr>
      <w:ins w:id="106" w:author="MOTO-1" w:date="2025-09-26T15:19:00Z" w16du:dateUtc="2025-09-26T22:19:00Z">
        <w:r w:rsidRPr="0018365C">
          <w:t xml:space="preserve">          application/json:</w:t>
        </w:r>
      </w:ins>
    </w:p>
    <w:p w14:paraId="781CBB76" w14:textId="77777777" w:rsidR="00184F7D" w:rsidRPr="0018365C" w:rsidRDefault="00184F7D" w:rsidP="00184F7D">
      <w:pPr>
        <w:pStyle w:val="PL"/>
        <w:rPr>
          <w:ins w:id="107" w:author="MOTO-1" w:date="2025-09-26T15:19:00Z" w16du:dateUtc="2025-09-26T22:19:00Z"/>
        </w:rPr>
      </w:pPr>
      <w:ins w:id="108" w:author="MOTO-1" w:date="2025-09-26T15:19:00Z" w16du:dateUtc="2025-09-26T22:19:00Z">
        <w:r w:rsidRPr="0018365C">
          <w:t xml:space="preserve">            schema:</w:t>
        </w:r>
      </w:ins>
    </w:p>
    <w:p w14:paraId="01509B87" w14:textId="4489BAB1" w:rsidR="00184F7D" w:rsidRPr="0018365C" w:rsidRDefault="00184F7D" w:rsidP="00184F7D">
      <w:pPr>
        <w:pStyle w:val="PL"/>
        <w:rPr>
          <w:ins w:id="109" w:author="MOTO-1" w:date="2025-09-26T15:19:00Z" w16du:dateUtc="2025-09-26T22:19:00Z"/>
        </w:rPr>
      </w:pPr>
      <w:ins w:id="110" w:author="MOTO-1" w:date="2025-09-26T15:19:00Z" w16du:dateUtc="2025-09-26T22:19:00Z">
        <w:r w:rsidRPr="0018365C">
          <w:t xml:space="preserve">              $ref: '#/components/schemas/</w:t>
        </w:r>
      </w:ins>
      <w:ins w:id="111" w:author="MOTO-1" w:date="2025-09-26T15:43:00Z" w16du:dateUtc="2025-09-26T22:43:00Z">
        <w:r w:rsidR="00AD5FF1" w:rsidRPr="00AD5FF1">
          <w:t>CltDataProcReq</w:t>
        </w:r>
      </w:ins>
      <w:ins w:id="112" w:author="MOTO-1" w:date="2025-09-26T15:19:00Z" w16du:dateUtc="2025-09-26T22:19:00Z">
        <w:r w:rsidRPr="0018365C">
          <w:t>'</w:t>
        </w:r>
      </w:ins>
    </w:p>
    <w:p w14:paraId="0C6B2EB0" w14:textId="77777777" w:rsidR="00184F7D" w:rsidRPr="0018365C" w:rsidRDefault="00184F7D" w:rsidP="00184F7D">
      <w:pPr>
        <w:pStyle w:val="PL"/>
        <w:rPr>
          <w:ins w:id="113" w:author="MOTO-1" w:date="2025-09-26T15:19:00Z" w16du:dateUtc="2025-09-26T22:19:00Z"/>
        </w:rPr>
      </w:pPr>
      <w:ins w:id="114" w:author="MOTO-1" w:date="2025-09-26T15:19:00Z" w16du:dateUtc="2025-09-26T22:19:00Z">
        <w:r w:rsidRPr="0018365C">
          <w:t xml:space="preserve">      responses:</w:t>
        </w:r>
      </w:ins>
    </w:p>
    <w:p w14:paraId="06EAC29A" w14:textId="77777777" w:rsidR="00184F7D" w:rsidRPr="0018365C" w:rsidRDefault="00184F7D" w:rsidP="00184F7D">
      <w:pPr>
        <w:pStyle w:val="PL"/>
        <w:rPr>
          <w:ins w:id="115" w:author="MOTO-1" w:date="2025-09-26T15:19:00Z" w16du:dateUtc="2025-09-26T22:19:00Z"/>
        </w:rPr>
      </w:pPr>
      <w:ins w:id="116" w:author="MOTO-1" w:date="2025-09-26T15:19:00Z" w16du:dateUtc="2025-09-26T22:19:00Z">
        <w:r w:rsidRPr="0018365C">
          <w:t xml:space="preserve">        '20</w:t>
        </w:r>
        <w:r>
          <w:t>0</w:t>
        </w:r>
        <w:r w:rsidRPr="0018365C">
          <w:t>':</w:t>
        </w:r>
      </w:ins>
    </w:p>
    <w:p w14:paraId="77383072" w14:textId="6116C33E" w:rsidR="00184F7D" w:rsidRPr="0018365C" w:rsidRDefault="00184F7D" w:rsidP="00184F7D">
      <w:pPr>
        <w:pStyle w:val="PL"/>
        <w:rPr>
          <w:ins w:id="117" w:author="MOTO-1" w:date="2025-09-26T15:19:00Z" w16du:dateUtc="2025-09-26T22:19:00Z"/>
        </w:rPr>
      </w:pPr>
      <w:ins w:id="118" w:author="MOTO-1" w:date="2025-09-26T15:19:00Z" w16du:dateUtc="2025-09-26T22:19:00Z">
        <w:r w:rsidRPr="0018365C">
          <w:t xml:space="preserve">          description: </w:t>
        </w:r>
        <w:r>
          <w:rPr>
            <w:rFonts w:cs="Arial"/>
            <w:szCs w:val="18"/>
            <w:lang w:eastAsia="fr-FR"/>
          </w:rPr>
          <w:t>Contains</w:t>
        </w:r>
      </w:ins>
      <w:ins w:id="119" w:author="MOTO-1" w:date="2025-09-26T15:42:00Z" w16du:dateUtc="2025-09-26T22:42:00Z">
        <w:r w:rsidR="00AD5FF1">
          <w:rPr>
            <w:rFonts w:cs="Arial"/>
            <w:szCs w:val="18"/>
            <w:lang w:eastAsia="fr-FR"/>
          </w:rPr>
          <w:t xml:space="preserve"> the outcome of the successful client data processing</w:t>
        </w:r>
      </w:ins>
      <w:ins w:id="120" w:author="MOTO-1" w:date="2025-09-26T15:19:00Z" w16du:dateUtc="2025-09-26T22:19:00Z">
        <w:r>
          <w:rPr>
            <w:lang w:eastAsia="fr-FR"/>
          </w:rPr>
          <w:t>.</w:t>
        </w:r>
      </w:ins>
    </w:p>
    <w:p w14:paraId="41A78B33" w14:textId="77777777" w:rsidR="00184F7D" w:rsidRPr="0018365C" w:rsidRDefault="00184F7D" w:rsidP="00184F7D">
      <w:pPr>
        <w:pStyle w:val="PL"/>
        <w:rPr>
          <w:ins w:id="121" w:author="MOTO-1" w:date="2025-09-26T15:19:00Z" w16du:dateUtc="2025-09-26T22:19:00Z"/>
        </w:rPr>
      </w:pPr>
      <w:ins w:id="122" w:author="MOTO-1" w:date="2025-09-26T15:19:00Z" w16du:dateUtc="2025-09-26T22:19:00Z">
        <w:r w:rsidRPr="0018365C">
          <w:t xml:space="preserve">          content:</w:t>
        </w:r>
      </w:ins>
    </w:p>
    <w:p w14:paraId="5393F679" w14:textId="77777777" w:rsidR="00184F7D" w:rsidRPr="0018365C" w:rsidRDefault="00184F7D" w:rsidP="00184F7D">
      <w:pPr>
        <w:pStyle w:val="PL"/>
        <w:rPr>
          <w:ins w:id="123" w:author="MOTO-1" w:date="2025-09-26T15:19:00Z" w16du:dateUtc="2025-09-26T22:19:00Z"/>
        </w:rPr>
      </w:pPr>
      <w:ins w:id="124" w:author="MOTO-1" w:date="2025-09-26T15:19:00Z" w16du:dateUtc="2025-09-26T22:19:00Z">
        <w:r w:rsidRPr="0018365C">
          <w:t xml:space="preserve">            application/json:</w:t>
        </w:r>
      </w:ins>
    </w:p>
    <w:p w14:paraId="6E635CB7" w14:textId="77777777" w:rsidR="00184F7D" w:rsidRPr="0018365C" w:rsidRDefault="00184F7D" w:rsidP="00184F7D">
      <w:pPr>
        <w:pStyle w:val="PL"/>
        <w:rPr>
          <w:ins w:id="125" w:author="MOTO-1" w:date="2025-09-26T15:19:00Z" w16du:dateUtc="2025-09-26T22:19:00Z"/>
        </w:rPr>
      </w:pPr>
      <w:ins w:id="126" w:author="MOTO-1" w:date="2025-09-26T15:19:00Z" w16du:dateUtc="2025-09-26T22:19:00Z">
        <w:r w:rsidRPr="0018365C">
          <w:t xml:space="preserve">              schema:</w:t>
        </w:r>
      </w:ins>
    </w:p>
    <w:p w14:paraId="74E8D3BC" w14:textId="03041A08" w:rsidR="00184F7D" w:rsidRPr="0018365C" w:rsidRDefault="00184F7D" w:rsidP="00184F7D">
      <w:pPr>
        <w:pStyle w:val="PL"/>
        <w:rPr>
          <w:ins w:id="127" w:author="MOTO-1" w:date="2025-09-26T15:19:00Z" w16du:dateUtc="2025-09-26T22:19:00Z"/>
        </w:rPr>
      </w:pPr>
      <w:ins w:id="128" w:author="MOTO-1" w:date="2025-09-26T15:19:00Z" w16du:dateUtc="2025-09-26T22:19:00Z">
        <w:r w:rsidRPr="0018365C">
          <w:t xml:space="preserve">                $ref: '#/components/schemas/</w:t>
        </w:r>
      </w:ins>
      <w:ins w:id="129" w:author="MOTO-1" w:date="2025-09-26T15:43:00Z" w16du:dateUtc="2025-09-26T22:43:00Z">
        <w:r w:rsidR="00AD5FF1" w:rsidRPr="00AD5FF1">
          <w:t>CltDataProc</w:t>
        </w:r>
      </w:ins>
      <w:ins w:id="130" w:author="MOTO-1" w:date="2025-09-26T15:19:00Z" w16du:dateUtc="2025-09-26T22:19:00Z">
        <w:r>
          <w:t>Resp</w:t>
        </w:r>
        <w:r w:rsidRPr="0018365C">
          <w:t>'</w:t>
        </w:r>
      </w:ins>
    </w:p>
    <w:p w14:paraId="230FCBDC" w14:textId="77777777" w:rsidR="00184F7D" w:rsidRDefault="00184F7D" w:rsidP="00184F7D">
      <w:pPr>
        <w:pStyle w:val="PL"/>
        <w:rPr>
          <w:ins w:id="131" w:author="MOTO-1" w:date="2025-09-26T15:19:00Z" w16du:dateUtc="2025-09-26T22:19:00Z"/>
          <w:lang w:val="en-US" w:eastAsia="es-ES"/>
        </w:rPr>
      </w:pPr>
      <w:ins w:id="132" w:author="MOTO-1" w:date="2025-09-26T15:19:00Z" w16du:dateUtc="2025-09-26T22:19:00Z">
        <w:r>
          <w:rPr>
            <w:lang w:val="en-US" w:eastAsia="es-ES"/>
          </w:rPr>
          <w:lastRenderedPageBreak/>
          <w:t xml:space="preserve">        '307':</w:t>
        </w:r>
      </w:ins>
    </w:p>
    <w:p w14:paraId="300C7470" w14:textId="77777777" w:rsidR="00184F7D" w:rsidRDefault="00184F7D" w:rsidP="00184F7D">
      <w:pPr>
        <w:pStyle w:val="PL"/>
        <w:rPr>
          <w:ins w:id="133" w:author="MOTO-1" w:date="2025-09-26T15:19:00Z" w16du:dateUtc="2025-09-26T22:19:00Z"/>
          <w:lang w:val="en-US" w:eastAsia="es-ES"/>
        </w:rPr>
      </w:pPr>
      <w:ins w:id="134" w:author="MOTO-1" w:date="2025-09-26T15:19:00Z" w16du:dateUtc="2025-09-26T22:19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68DBCB65" w14:textId="77777777" w:rsidR="00184F7D" w:rsidRDefault="00184F7D" w:rsidP="00184F7D">
      <w:pPr>
        <w:pStyle w:val="PL"/>
        <w:rPr>
          <w:ins w:id="135" w:author="MOTO-1" w:date="2025-09-26T15:19:00Z" w16du:dateUtc="2025-09-26T22:19:00Z"/>
          <w:lang w:val="en-US" w:eastAsia="es-ES"/>
        </w:rPr>
      </w:pPr>
      <w:ins w:id="136" w:author="MOTO-1" w:date="2025-09-26T15:19:00Z" w16du:dateUtc="2025-09-26T22:19:00Z">
        <w:r>
          <w:rPr>
            <w:lang w:val="en-US" w:eastAsia="es-ES"/>
          </w:rPr>
          <w:t xml:space="preserve">        '308':</w:t>
        </w:r>
      </w:ins>
    </w:p>
    <w:p w14:paraId="5316D24F" w14:textId="77777777" w:rsidR="00184F7D" w:rsidRDefault="00184F7D" w:rsidP="00184F7D">
      <w:pPr>
        <w:pStyle w:val="PL"/>
        <w:rPr>
          <w:ins w:id="137" w:author="MOTO-1" w:date="2025-09-26T15:19:00Z" w16du:dateUtc="2025-09-26T22:19:00Z"/>
        </w:rPr>
      </w:pPr>
      <w:ins w:id="138" w:author="MOTO-1" w:date="2025-09-26T15:19:00Z" w16du:dateUtc="2025-09-26T22:19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2D8EFAC4" w14:textId="77777777" w:rsidR="00184F7D" w:rsidRPr="0018365C" w:rsidRDefault="00184F7D" w:rsidP="00184F7D">
      <w:pPr>
        <w:pStyle w:val="PL"/>
        <w:rPr>
          <w:ins w:id="139" w:author="MOTO-1" w:date="2025-09-26T15:19:00Z" w16du:dateUtc="2025-09-26T22:19:00Z"/>
        </w:rPr>
      </w:pPr>
      <w:ins w:id="140" w:author="MOTO-1" w:date="2025-09-26T15:19:00Z" w16du:dateUtc="2025-09-26T22:19:00Z">
        <w:r w:rsidRPr="0018365C">
          <w:t xml:space="preserve">        '400':</w:t>
        </w:r>
      </w:ins>
    </w:p>
    <w:p w14:paraId="6136F16A" w14:textId="77777777" w:rsidR="00184F7D" w:rsidRPr="0018365C" w:rsidRDefault="00184F7D" w:rsidP="00184F7D">
      <w:pPr>
        <w:pStyle w:val="PL"/>
        <w:rPr>
          <w:ins w:id="141" w:author="MOTO-1" w:date="2025-09-26T15:19:00Z" w16du:dateUtc="2025-09-26T22:19:00Z"/>
        </w:rPr>
      </w:pPr>
      <w:ins w:id="142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'TS29122_CommonData.yaml</w:t>
        </w:r>
        <w:r w:rsidRPr="0018365C">
          <w:t>#/components/responses/400'</w:t>
        </w:r>
      </w:ins>
    </w:p>
    <w:p w14:paraId="13D862E7" w14:textId="77777777" w:rsidR="00184F7D" w:rsidRPr="0018365C" w:rsidRDefault="00184F7D" w:rsidP="00184F7D">
      <w:pPr>
        <w:pStyle w:val="PL"/>
        <w:rPr>
          <w:ins w:id="143" w:author="MOTO-1" w:date="2025-09-26T15:19:00Z" w16du:dateUtc="2025-09-26T22:19:00Z"/>
        </w:rPr>
      </w:pPr>
      <w:ins w:id="144" w:author="MOTO-1" w:date="2025-09-26T15:19:00Z" w16du:dateUtc="2025-09-26T22:19:00Z">
        <w:r w:rsidRPr="0018365C">
          <w:t xml:space="preserve">        '401':</w:t>
        </w:r>
      </w:ins>
    </w:p>
    <w:p w14:paraId="6F56E0E7" w14:textId="77777777" w:rsidR="00184F7D" w:rsidRPr="0018365C" w:rsidRDefault="00184F7D" w:rsidP="00184F7D">
      <w:pPr>
        <w:pStyle w:val="PL"/>
        <w:rPr>
          <w:ins w:id="145" w:author="MOTO-1" w:date="2025-09-26T15:19:00Z" w16du:dateUtc="2025-09-26T22:19:00Z"/>
        </w:rPr>
      </w:pPr>
      <w:ins w:id="146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#/components/responses/401'</w:t>
        </w:r>
      </w:ins>
    </w:p>
    <w:p w14:paraId="72FEE577" w14:textId="77777777" w:rsidR="00184F7D" w:rsidRPr="0018365C" w:rsidRDefault="00184F7D" w:rsidP="00184F7D">
      <w:pPr>
        <w:pStyle w:val="PL"/>
        <w:rPr>
          <w:ins w:id="147" w:author="MOTO-1" w:date="2025-09-26T15:19:00Z" w16du:dateUtc="2025-09-26T22:19:00Z"/>
        </w:rPr>
      </w:pPr>
      <w:ins w:id="148" w:author="MOTO-1" w:date="2025-09-26T15:19:00Z" w16du:dateUtc="2025-09-26T22:19:00Z">
        <w:r w:rsidRPr="0018365C">
          <w:t xml:space="preserve">        '403':</w:t>
        </w:r>
      </w:ins>
    </w:p>
    <w:p w14:paraId="37B607A2" w14:textId="77777777" w:rsidR="00184F7D" w:rsidRPr="0018365C" w:rsidRDefault="00184F7D" w:rsidP="00184F7D">
      <w:pPr>
        <w:pStyle w:val="PL"/>
        <w:rPr>
          <w:ins w:id="149" w:author="MOTO-1" w:date="2025-09-26T15:19:00Z" w16du:dateUtc="2025-09-26T22:19:00Z"/>
        </w:rPr>
      </w:pPr>
      <w:ins w:id="150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#/components/responses/403'</w:t>
        </w:r>
      </w:ins>
    </w:p>
    <w:p w14:paraId="5D4FA000" w14:textId="77777777" w:rsidR="00184F7D" w:rsidRPr="0018365C" w:rsidRDefault="00184F7D" w:rsidP="00184F7D">
      <w:pPr>
        <w:pStyle w:val="PL"/>
        <w:rPr>
          <w:ins w:id="151" w:author="MOTO-1" w:date="2025-09-26T15:19:00Z" w16du:dateUtc="2025-09-26T22:19:00Z"/>
        </w:rPr>
      </w:pPr>
      <w:ins w:id="152" w:author="MOTO-1" w:date="2025-09-26T15:19:00Z" w16du:dateUtc="2025-09-26T22:19:00Z">
        <w:r w:rsidRPr="0018365C">
          <w:t xml:space="preserve">        '404':</w:t>
        </w:r>
      </w:ins>
    </w:p>
    <w:p w14:paraId="52BA0B26" w14:textId="77777777" w:rsidR="00184F7D" w:rsidRPr="0018365C" w:rsidRDefault="00184F7D" w:rsidP="00184F7D">
      <w:pPr>
        <w:pStyle w:val="PL"/>
        <w:rPr>
          <w:ins w:id="153" w:author="MOTO-1" w:date="2025-09-26T15:19:00Z" w16du:dateUtc="2025-09-26T22:19:00Z"/>
        </w:rPr>
      </w:pPr>
      <w:ins w:id="154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#/components/responses/404'</w:t>
        </w:r>
      </w:ins>
    </w:p>
    <w:p w14:paraId="464A80E7" w14:textId="77777777" w:rsidR="00184F7D" w:rsidRPr="0018365C" w:rsidRDefault="00184F7D" w:rsidP="00184F7D">
      <w:pPr>
        <w:pStyle w:val="PL"/>
        <w:rPr>
          <w:ins w:id="155" w:author="MOTO-1" w:date="2025-09-26T15:19:00Z" w16du:dateUtc="2025-09-26T22:19:00Z"/>
        </w:rPr>
      </w:pPr>
      <w:ins w:id="156" w:author="MOTO-1" w:date="2025-09-26T15:19:00Z" w16du:dateUtc="2025-09-26T22:19:00Z">
        <w:r w:rsidRPr="0018365C">
          <w:t xml:space="preserve">        '411':</w:t>
        </w:r>
      </w:ins>
    </w:p>
    <w:p w14:paraId="333FFE6D" w14:textId="77777777" w:rsidR="00184F7D" w:rsidRPr="0018365C" w:rsidRDefault="00184F7D" w:rsidP="00184F7D">
      <w:pPr>
        <w:pStyle w:val="PL"/>
        <w:rPr>
          <w:ins w:id="157" w:author="MOTO-1" w:date="2025-09-26T15:19:00Z" w16du:dateUtc="2025-09-26T22:19:00Z"/>
        </w:rPr>
      </w:pPr>
      <w:ins w:id="158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#/components/responses/411'</w:t>
        </w:r>
      </w:ins>
    </w:p>
    <w:p w14:paraId="391073A4" w14:textId="77777777" w:rsidR="00184F7D" w:rsidRPr="0018365C" w:rsidRDefault="00184F7D" w:rsidP="00184F7D">
      <w:pPr>
        <w:pStyle w:val="PL"/>
        <w:rPr>
          <w:ins w:id="159" w:author="MOTO-1" w:date="2025-09-26T15:19:00Z" w16du:dateUtc="2025-09-26T22:19:00Z"/>
        </w:rPr>
      </w:pPr>
      <w:ins w:id="160" w:author="MOTO-1" w:date="2025-09-26T15:19:00Z" w16du:dateUtc="2025-09-26T22:19:00Z">
        <w:r w:rsidRPr="0018365C">
          <w:t xml:space="preserve">        '413':</w:t>
        </w:r>
      </w:ins>
    </w:p>
    <w:p w14:paraId="47311E77" w14:textId="77777777" w:rsidR="00184F7D" w:rsidRPr="0018365C" w:rsidRDefault="00184F7D" w:rsidP="00184F7D">
      <w:pPr>
        <w:pStyle w:val="PL"/>
        <w:rPr>
          <w:ins w:id="161" w:author="MOTO-1" w:date="2025-09-26T15:19:00Z" w16du:dateUtc="2025-09-26T22:19:00Z"/>
        </w:rPr>
      </w:pPr>
      <w:ins w:id="162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#/components/responses/413'</w:t>
        </w:r>
      </w:ins>
    </w:p>
    <w:p w14:paraId="426A8470" w14:textId="77777777" w:rsidR="00184F7D" w:rsidRPr="0018365C" w:rsidRDefault="00184F7D" w:rsidP="00184F7D">
      <w:pPr>
        <w:pStyle w:val="PL"/>
        <w:rPr>
          <w:ins w:id="163" w:author="MOTO-1" w:date="2025-09-26T15:19:00Z" w16du:dateUtc="2025-09-26T22:19:00Z"/>
        </w:rPr>
      </w:pPr>
      <w:ins w:id="164" w:author="MOTO-1" w:date="2025-09-26T15:19:00Z" w16du:dateUtc="2025-09-26T22:19:00Z">
        <w:r w:rsidRPr="0018365C">
          <w:t xml:space="preserve">        '415':</w:t>
        </w:r>
      </w:ins>
    </w:p>
    <w:p w14:paraId="0B6781ED" w14:textId="77777777" w:rsidR="00184F7D" w:rsidRPr="0018365C" w:rsidRDefault="00184F7D" w:rsidP="00184F7D">
      <w:pPr>
        <w:pStyle w:val="PL"/>
        <w:rPr>
          <w:ins w:id="165" w:author="MOTO-1" w:date="2025-09-26T15:19:00Z" w16du:dateUtc="2025-09-26T22:19:00Z"/>
        </w:rPr>
      </w:pPr>
      <w:ins w:id="166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#/components/responses/415'</w:t>
        </w:r>
      </w:ins>
    </w:p>
    <w:p w14:paraId="1CF00E48" w14:textId="77777777" w:rsidR="00184F7D" w:rsidRPr="0018365C" w:rsidRDefault="00184F7D" w:rsidP="00184F7D">
      <w:pPr>
        <w:pStyle w:val="PL"/>
        <w:rPr>
          <w:ins w:id="167" w:author="MOTO-1" w:date="2025-09-26T15:19:00Z" w16du:dateUtc="2025-09-26T22:19:00Z"/>
        </w:rPr>
      </w:pPr>
      <w:ins w:id="168" w:author="MOTO-1" w:date="2025-09-26T15:19:00Z" w16du:dateUtc="2025-09-26T22:19:00Z">
        <w:r w:rsidRPr="0018365C">
          <w:t xml:space="preserve">        '429':</w:t>
        </w:r>
      </w:ins>
    </w:p>
    <w:p w14:paraId="4060A7F0" w14:textId="77777777" w:rsidR="00184F7D" w:rsidRPr="0018365C" w:rsidRDefault="00184F7D" w:rsidP="00184F7D">
      <w:pPr>
        <w:pStyle w:val="PL"/>
        <w:rPr>
          <w:ins w:id="169" w:author="MOTO-1" w:date="2025-09-26T15:19:00Z" w16du:dateUtc="2025-09-26T22:19:00Z"/>
        </w:rPr>
      </w:pPr>
      <w:ins w:id="170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#/components/responses/429'</w:t>
        </w:r>
      </w:ins>
    </w:p>
    <w:p w14:paraId="57177C7A" w14:textId="77777777" w:rsidR="00184F7D" w:rsidRPr="0018365C" w:rsidRDefault="00184F7D" w:rsidP="00184F7D">
      <w:pPr>
        <w:pStyle w:val="PL"/>
        <w:rPr>
          <w:ins w:id="171" w:author="MOTO-1" w:date="2025-09-26T15:19:00Z" w16du:dateUtc="2025-09-26T22:19:00Z"/>
        </w:rPr>
      </w:pPr>
      <w:ins w:id="172" w:author="MOTO-1" w:date="2025-09-26T15:19:00Z" w16du:dateUtc="2025-09-26T22:19:00Z">
        <w:r w:rsidRPr="0018365C">
          <w:t xml:space="preserve">        '500':</w:t>
        </w:r>
      </w:ins>
    </w:p>
    <w:p w14:paraId="3B0F2971" w14:textId="77777777" w:rsidR="00184F7D" w:rsidRPr="0018365C" w:rsidRDefault="00184F7D" w:rsidP="00184F7D">
      <w:pPr>
        <w:pStyle w:val="PL"/>
        <w:rPr>
          <w:ins w:id="173" w:author="MOTO-1" w:date="2025-09-26T15:19:00Z" w16du:dateUtc="2025-09-26T22:19:00Z"/>
        </w:rPr>
      </w:pPr>
      <w:ins w:id="174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#/components/responses/500'</w:t>
        </w:r>
      </w:ins>
    </w:p>
    <w:p w14:paraId="4FB594B7" w14:textId="77777777" w:rsidR="00184F7D" w:rsidRPr="0018365C" w:rsidRDefault="00184F7D" w:rsidP="00184F7D">
      <w:pPr>
        <w:pStyle w:val="PL"/>
        <w:rPr>
          <w:ins w:id="175" w:author="MOTO-1" w:date="2025-09-26T15:19:00Z" w16du:dateUtc="2025-09-26T22:19:00Z"/>
        </w:rPr>
      </w:pPr>
      <w:ins w:id="176" w:author="MOTO-1" w:date="2025-09-26T15:19:00Z" w16du:dateUtc="2025-09-26T22:19:00Z">
        <w:r w:rsidRPr="0018365C">
          <w:t xml:space="preserve">        '503':</w:t>
        </w:r>
      </w:ins>
    </w:p>
    <w:p w14:paraId="041700F5" w14:textId="77777777" w:rsidR="00184F7D" w:rsidRPr="0018365C" w:rsidRDefault="00184F7D" w:rsidP="00184F7D">
      <w:pPr>
        <w:pStyle w:val="PL"/>
        <w:rPr>
          <w:ins w:id="177" w:author="MOTO-1" w:date="2025-09-26T15:19:00Z" w16du:dateUtc="2025-09-26T22:19:00Z"/>
        </w:rPr>
      </w:pPr>
      <w:ins w:id="178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#/components/responses/503'</w:t>
        </w:r>
      </w:ins>
    </w:p>
    <w:p w14:paraId="018C6DA1" w14:textId="77777777" w:rsidR="00184F7D" w:rsidRPr="0018365C" w:rsidRDefault="00184F7D" w:rsidP="00184F7D">
      <w:pPr>
        <w:pStyle w:val="PL"/>
        <w:rPr>
          <w:ins w:id="179" w:author="MOTO-1" w:date="2025-09-26T15:19:00Z" w16du:dateUtc="2025-09-26T22:19:00Z"/>
        </w:rPr>
      </w:pPr>
      <w:ins w:id="180" w:author="MOTO-1" w:date="2025-09-26T15:19:00Z" w16du:dateUtc="2025-09-26T22:19:00Z">
        <w:r w:rsidRPr="0018365C">
          <w:t xml:space="preserve">        default:</w:t>
        </w:r>
      </w:ins>
    </w:p>
    <w:p w14:paraId="03567CEE" w14:textId="77777777" w:rsidR="00184F7D" w:rsidRPr="0018365C" w:rsidRDefault="00184F7D" w:rsidP="00184F7D">
      <w:pPr>
        <w:pStyle w:val="PL"/>
        <w:rPr>
          <w:ins w:id="181" w:author="MOTO-1" w:date="2025-09-26T15:19:00Z" w16du:dateUtc="2025-09-26T22:19:00Z"/>
        </w:rPr>
      </w:pPr>
      <w:ins w:id="182" w:author="MOTO-1" w:date="2025-09-26T15:19:00Z" w16du:dateUtc="2025-09-26T22:19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#/components/responses/default'</w:t>
        </w:r>
      </w:ins>
    </w:p>
    <w:p w14:paraId="280355DC" w14:textId="77777777" w:rsidR="00184F7D" w:rsidRPr="0018365C" w:rsidRDefault="00184F7D" w:rsidP="00184F7D">
      <w:pPr>
        <w:pStyle w:val="PL"/>
        <w:rPr>
          <w:ins w:id="183" w:author="MOTO-1" w:date="2025-09-26T15:19:00Z" w16du:dateUtc="2025-09-26T22:19:00Z"/>
        </w:rPr>
      </w:pPr>
    </w:p>
    <w:p w14:paraId="23019C04" w14:textId="77777777" w:rsidR="00184F7D" w:rsidRPr="0018365C" w:rsidRDefault="00184F7D" w:rsidP="00184F7D">
      <w:pPr>
        <w:pStyle w:val="PL"/>
        <w:rPr>
          <w:ins w:id="184" w:author="MOTO-1" w:date="2025-09-26T15:19:00Z" w16du:dateUtc="2025-09-26T22:19:00Z"/>
        </w:rPr>
      </w:pPr>
      <w:ins w:id="185" w:author="MOTO-1" w:date="2025-09-26T15:19:00Z" w16du:dateUtc="2025-09-26T22:19:00Z">
        <w:r w:rsidRPr="0018365C">
          <w:t>components:</w:t>
        </w:r>
      </w:ins>
    </w:p>
    <w:p w14:paraId="0FCB1DC2" w14:textId="77777777" w:rsidR="00184F7D" w:rsidRPr="0018365C" w:rsidRDefault="00184F7D" w:rsidP="00184F7D">
      <w:pPr>
        <w:pStyle w:val="PL"/>
        <w:rPr>
          <w:ins w:id="186" w:author="MOTO-1" w:date="2025-09-26T15:19:00Z" w16du:dateUtc="2025-09-26T22:19:00Z"/>
        </w:rPr>
      </w:pPr>
    </w:p>
    <w:p w14:paraId="7E416491" w14:textId="77777777" w:rsidR="00184F7D" w:rsidRPr="0018365C" w:rsidRDefault="00184F7D" w:rsidP="00184F7D">
      <w:pPr>
        <w:pStyle w:val="PL"/>
        <w:rPr>
          <w:ins w:id="187" w:author="MOTO-1" w:date="2025-09-26T15:19:00Z" w16du:dateUtc="2025-09-26T22:19:00Z"/>
        </w:rPr>
      </w:pPr>
      <w:ins w:id="188" w:author="MOTO-1" w:date="2025-09-26T15:19:00Z" w16du:dateUtc="2025-09-26T22:19:00Z">
        <w:r w:rsidRPr="0018365C">
          <w:t xml:space="preserve">  securitySchemes:</w:t>
        </w:r>
      </w:ins>
    </w:p>
    <w:p w14:paraId="2DBC0301" w14:textId="77777777" w:rsidR="00184F7D" w:rsidRPr="0018365C" w:rsidRDefault="00184F7D" w:rsidP="00184F7D">
      <w:pPr>
        <w:pStyle w:val="PL"/>
        <w:rPr>
          <w:ins w:id="189" w:author="MOTO-1" w:date="2025-09-26T15:19:00Z" w16du:dateUtc="2025-09-26T22:19:00Z"/>
        </w:rPr>
      </w:pPr>
      <w:ins w:id="190" w:author="MOTO-1" w:date="2025-09-26T15:19:00Z" w16du:dateUtc="2025-09-26T22:19:00Z">
        <w:r w:rsidRPr="0018365C">
          <w:t xml:space="preserve">    oAuth2ClientCredentials:</w:t>
        </w:r>
      </w:ins>
    </w:p>
    <w:p w14:paraId="20CC0406" w14:textId="77777777" w:rsidR="00184F7D" w:rsidRPr="0018365C" w:rsidRDefault="00184F7D" w:rsidP="00184F7D">
      <w:pPr>
        <w:pStyle w:val="PL"/>
        <w:rPr>
          <w:ins w:id="191" w:author="MOTO-1" w:date="2025-09-26T15:19:00Z" w16du:dateUtc="2025-09-26T22:19:00Z"/>
        </w:rPr>
      </w:pPr>
      <w:ins w:id="192" w:author="MOTO-1" w:date="2025-09-26T15:19:00Z" w16du:dateUtc="2025-09-26T22:19:00Z">
        <w:r w:rsidRPr="0018365C">
          <w:t xml:space="preserve">      type: oauth2</w:t>
        </w:r>
      </w:ins>
    </w:p>
    <w:p w14:paraId="4DC318AB" w14:textId="77777777" w:rsidR="00184F7D" w:rsidRPr="0018365C" w:rsidRDefault="00184F7D" w:rsidP="00184F7D">
      <w:pPr>
        <w:pStyle w:val="PL"/>
        <w:rPr>
          <w:ins w:id="193" w:author="MOTO-1" w:date="2025-09-26T15:19:00Z" w16du:dateUtc="2025-09-26T22:19:00Z"/>
        </w:rPr>
      </w:pPr>
      <w:ins w:id="194" w:author="MOTO-1" w:date="2025-09-26T15:19:00Z" w16du:dateUtc="2025-09-26T22:19:00Z">
        <w:r w:rsidRPr="0018365C">
          <w:t xml:space="preserve">      flows:</w:t>
        </w:r>
      </w:ins>
    </w:p>
    <w:p w14:paraId="509644B1" w14:textId="77777777" w:rsidR="00184F7D" w:rsidRPr="0018365C" w:rsidRDefault="00184F7D" w:rsidP="00184F7D">
      <w:pPr>
        <w:pStyle w:val="PL"/>
        <w:rPr>
          <w:ins w:id="195" w:author="MOTO-1" w:date="2025-09-26T15:19:00Z" w16du:dateUtc="2025-09-26T22:19:00Z"/>
        </w:rPr>
      </w:pPr>
      <w:ins w:id="196" w:author="MOTO-1" w:date="2025-09-26T15:19:00Z" w16du:dateUtc="2025-09-26T22:19:00Z">
        <w:r w:rsidRPr="0018365C">
          <w:t xml:space="preserve">        clientCredentials:</w:t>
        </w:r>
      </w:ins>
    </w:p>
    <w:p w14:paraId="2FD61BB5" w14:textId="77777777" w:rsidR="00184F7D" w:rsidRPr="0018365C" w:rsidRDefault="00184F7D" w:rsidP="00184F7D">
      <w:pPr>
        <w:pStyle w:val="PL"/>
        <w:rPr>
          <w:ins w:id="197" w:author="MOTO-1" w:date="2025-09-26T15:19:00Z" w16du:dateUtc="2025-09-26T22:19:00Z"/>
        </w:rPr>
      </w:pPr>
      <w:ins w:id="198" w:author="MOTO-1" w:date="2025-09-26T15:19:00Z" w16du:dateUtc="2025-09-26T22:19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43F1CDB0" w14:textId="77777777" w:rsidR="00184F7D" w:rsidRPr="0018365C" w:rsidRDefault="00184F7D" w:rsidP="00184F7D">
      <w:pPr>
        <w:pStyle w:val="PL"/>
        <w:rPr>
          <w:ins w:id="199" w:author="MOTO-1" w:date="2025-09-26T15:19:00Z" w16du:dateUtc="2025-09-26T22:19:00Z"/>
        </w:rPr>
      </w:pPr>
      <w:ins w:id="200" w:author="MOTO-1" w:date="2025-09-26T15:19:00Z" w16du:dateUtc="2025-09-26T22:19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2E6CB819" w14:textId="77777777" w:rsidR="00184F7D" w:rsidRPr="0018365C" w:rsidRDefault="00184F7D" w:rsidP="00184F7D">
      <w:pPr>
        <w:pStyle w:val="PL"/>
        <w:rPr>
          <w:ins w:id="201" w:author="MOTO-1" w:date="2025-09-26T15:19:00Z" w16du:dateUtc="2025-09-26T22:19:00Z"/>
        </w:rPr>
      </w:pPr>
    </w:p>
    <w:p w14:paraId="1BDF64C9" w14:textId="77777777" w:rsidR="00184F7D" w:rsidRPr="0018365C" w:rsidRDefault="00184F7D" w:rsidP="00184F7D">
      <w:pPr>
        <w:pStyle w:val="PL"/>
        <w:rPr>
          <w:ins w:id="202" w:author="MOTO-1" w:date="2025-09-26T15:19:00Z" w16du:dateUtc="2025-09-26T22:19:00Z"/>
        </w:rPr>
      </w:pPr>
      <w:ins w:id="203" w:author="MOTO-1" w:date="2025-09-26T15:19:00Z" w16du:dateUtc="2025-09-26T22:19:00Z">
        <w:r w:rsidRPr="0018365C">
          <w:t xml:space="preserve">  schemas:</w:t>
        </w:r>
      </w:ins>
    </w:p>
    <w:p w14:paraId="642A345B" w14:textId="77777777" w:rsidR="00184F7D" w:rsidRPr="0018365C" w:rsidRDefault="00184F7D" w:rsidP="00184F7D">
      <w:pPr>
        <w:pStyle w:val="PL"/>
        <w:rPr>
          <w:ins w:id="204" w:author="MOTO-1" w:date="2025-09-26T15:19:00Z" w16du:dateUtc="2025-09-26T22:19:00Z"/>
        </w:rPr>
      </w:pPr>
    </w:p>
    <w:p w14:paraId="42276FE2" w14:textId="77777777" w:rsidR="00184F7D" w:rsidRPr="0018365C" w:rsidRDefault="00184F7D" w:rsidP="00184F7D">
      <w:pPr>
        <w:pStyle w:val="PL"/>
        <w:rPr>
          <w:ins w:id="205" w:author="MOTO-1" w:date="2025-09-26T15:19:00Z" w16du:dateUtc="2025-09-26T22:19:00Z"/>
        </w:rPr>
      </w:pPr>
      <w:ins w:id="206" w:author="MOTO-1" w:date="2025-09-26T15:19:00Z" w16du:dateUtc="2025-09-26T22:19:00Z">
        <w:r w:rsidRPr="0018365C">
          <w:t># Structured data types</w:t>
        </w:r>
      </w:ins>
    </w:p>
    <w:p w14:paraId="7DFC0F5C" w14:textId="77777777" w:rsidR="00184F7D" w:rsidRDefault="00184F7D" w:rsidP="00184F7D">
      <w:pPr>
        <w:pStyle w:val="PL"/>
        <w:rPr>
          <w:ins w:id="207" w:author="MOTO-1" w:date="2025-09-26T15:19:00Z" w16du:dateUtc="2025-09-26T22:19:00Z"/>
        </w:rPr>
      </w:pPr>
    </w:p>
    <w:p w14:paraId="33568ED4" w14:textId="5ADD8CB9" w:rsidR="00AD5FF1" w:rsidRPr="0018365C" w:rsidRDefault="00AD5FF1" w:rsidP="00AD5FF1">
      <w:pPr>
        <w:pStyle w:val="PL"/>
        <w:rPr>
          <w:ins w:id="208" w:author="MOTO-1" w:date="2025-09-26T15:44:00Z" w16du:dateUtc="2025-09-26T22:44:00Z"/>
        </w:rPr>
      </w:pPr>
      <w:ins w:id="209" w:author="MOTO-1" w:date="2025-09-26T15:44:00Z" w16du:dateUtc="2025-09-26T22:44:00Z">
        <w:r w:rsidRPr="0018365C">
          <w:t xml:space="preserve">    </w:t>
        </w:r>
      </w:ins>
      <w:ins w:id="210" w:author="MOTO-1" w:date="2025-09-26T15:45:00Z" w16du:dateUtc="2025-09-26T22:45:00Z">
        <w:r>
          <w:t>CltDataProcReq</w:t>
        </w:r>
      </w:ins>
      <w:ins w:id="211" w:author="MOTO-1" w:date="2025-09-26T15:44:00Z" w16du:dateUtc="2025-09-26T22:44:00Z">
        <w:r w:rsidRPr="0018365C">
          <w:t>:</w:t>
        </w:r>
      </w:ins>
    </w:p>
    <w:p w14:paraId="1AB21ADB" w14:textId="2D513074" w:rsidR="00AD5FF1" w:rsidRPr="0018365C" w:rsidRDefault="00AD5FF1" w:rsidP="00AD5FF1">
      <w:pPr>
        <w:pStyle w:val="PL"/>
        <w:rPr>
          <w:ins w:id="212" w:author="MOTO-1" w:date="2025-09-26T15:44:00Z" w16du:dateUtc="2025-09-26T22:44:00Z"/>
        </w:rPr>
      </w:pPr>
      <w:ins w:id="213" w:author="MOTO-1" w:date="2025-09-26T15:44:00Z" w16du:dateUtc="2025-09-26T22:44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 xml:space="preserve">Contains information to trigger </w:t>
        </w:r>
      </w:ins>
      <w:ins w:id="214" w:author="MOTO-1" w:date="2025-09-26T15:45:00Z" w16du:dateUtc="2025-09-26T22:45:00Z">
        <w:r>
          <w:t xml:space="preserve">client data processing </w:t>
        </w:r>
        <w:r>
          <w:rPr>
            <w:rFonts w:cs="Arial"/>
            <w:szCs w:val="18"/>
            <w:lang w:eastAsia="fr-FR"/>
          </w:rPr>
          <w:t>procedure</w:t>
        </w:r>
      </w:ins>
      <w:ins w:id="215" w:author="MOTO-1" w:date="2025-09-26T15:44:00Z" w16du:dateUtc="2025-09-26T22:44:00Z">
        <w:r>
          <w:t>.</w:t>
        </w:r>
      </w:ins>
    </w:p>
    <w:p w14:paraId="3DBD141B" w14:textId="77777777" w:rsidR="00AD5FF1" w:rsidRPr="0018365C" w:rsidRDefault="00AD5FF1" w:rsidP="00AD5FF1">
      <w:pPr>
        <w:pStyle w:val="PL"/>
        <w:rPr>
          <w:ins w:id="216" w:author="MOTO-1" w:date="2025-09-26T15:44:00Z" w16du:dateUtc="2025-09-26T22:44:00Z"/>
        </w:rPr>
      </w:pPr>
      <w:ins w:id="217" w:author="MOTO-1" w:date="2025-09-26T15:44:00Z" w16du:dateUtc="2025-09-26T22:44:00Z">
        <w:r w:rsidRPr="0018365C">
          <w:t xml:space="preserve">      type: object</w:t>
        </w:r>
      </w:ins>
    </w:p>
    <w:p w14:paraId="19B933C4" w14:textId="77777777" w:rsidR="00AD5FF1" w:rsidRPr="0018365C" w:rsidRDefault="00AD5FF1" w:rsidP="00AD5FF1">
      <w:pPr>
        <w:pStyle w:val="PL"/>
        <w:rPr>
          <w:ins w:id="218" w:author="MOTO-1" w:date="2025-09-26T15:44:00Z" w16du:dateUtc="2025-09-26T22:44:00Z"/>
        </w:rPr>
      </w:pPr>
      <w:ins w:id="219" w:author="MOTO-1" w:date="2025-09-26T15:44:00Z" w16du:dateUtc="2025-09-26T22:44:00Z">
        <w:r w:rsidRPr="0018365C">
          <w:t xml:space="preserve">      required:</w:t>
        </w:r>
      </w:ins>
    </w:p>
    <w:p w14:paraId="7103A584" w14:textId="72A1D720" w:rsidR="00AD5FF1" w:rsidRDefault="00AD5FF1" w:rsidP="00AD5FF1">
      <w:pPr>
        <w:pStyle w:val="PL"/>
        <w:rPr>
          <w:ins w:id="220" w:author="MOTO-1" w:date="2025-09-26T15:44:00Z" w16du:dateUtc="2025-09-26T22:44:00Z"/>
          <w:lang w:eastAsia="fr-FR"/>
        </w:rPr>
      </w:pPr>
      <w:ins w:id="221" w:author="MOTO-1" w:date="2025-09-26T15:44:00Z" w16du:dateUtc="2025-09-26T22:44:00Z">
        <w:r w:rsidRPr="0018365C">
          <w:t xml:space="preserve">      - </w:t>
        </w:r>
      </w:ins>
      <w:ins w:id="222" w:author="MOTO-1" w:date="2025-09-26T15:46:00Z" w16du:dateUtc="2025-09-26T22:46:00Z">
        <w:r w:rsidRPr="006D21B1">
          <w:rPr>
            <w:lang w:eastAsia="fr-FR"/>
          </w:rPr>
          <w:t>r</w:t>
        </w:r>
      </w:ins>
      <w:ins w:id="223" w:author="MOTO-1" w:date="2025-09-26T15:45:00Z" w16du:dateUtc="2025-09-26T22:45:00Z">
        <w:r w:rsidRPr="006D21B1">
          <w:rPr>
            <w:lang w:eastAsia="fr-FR"/>
          </w:rPr>
          <w:t>equesterId</w:t>
        </w:r>
      </w:ins>
    </w:p>
    <w:p w14:paraId="33F1A573" w14:textId="73A7F940" w:rsidR="00AD5FF1" w:rsidRDefault="00AD5FF1" w:rsidP="00AD5FF1">
      <w:pPr>
        <w:pStyle w:val="PL"/>
        <w:rPr>
          <w:ins w:id="224" w:author="MOTO-1" w:date="2025-09-26T15:44:00Z" w16du:dateUtc="2025-09-26T22:44:00Z"/>
          <w:lang w:eastAsia="fr-FR"/>
        </w:rPr>
      </w:pPr>
      <w:ins w:id="225" w:author="MOTO-1" w:date="2025-09-26T15:44:00Z" w16du:dateUtc="2025-09-26T22:44:00Z">
        <w:r>
          <w:t xml:space="preserve">      - </w:t>
        </w:r>
      </w:ins>
      <w:ins w:id="226" w:author="MOTO-1" w:date="2025-09-26T15:46:00Z" w16du:dateUtc="2025-09-26T22:46:00Z">
        <w:r>
          <w:rPr>
            <w:lang w:eastAsia="fr-FR"/>
          </w:rPr>
          <w:t>dataProc</w:t>
        </w:r>
      </w:ins>
    </w:p>
    <w:p w14:paraId="36D2AC09" w14:textId="77777777" w:rsidR="00AD5FF1" w:rsidRPr="0018365C" w:rsidRDefault="00AD5FF1" w:rsidP="00AD5FF1">
      <w:pPr>
        <w:pStyle w:val="PL"/>
        <w:rPr>
          <w:ins w:id="227" w:author="MOTO-1" w:date="2025-09-26T15:44:00Z" w16du:dateUtc="2025-09-26T22:44:00Z"/>
        </w:rPr>
      </w:pPr>
      <w:ins w:id="228" w:author="MOTO-1" w:date="2025-09-26T15:44:00Z" w16du:dateUtc="2025-09-26T22:44:00Z">
        <w:r w:rsidRPr="0018365C">
          <w:t xml:space="preserve">      properties:</w:t>
        </w:r>
      </w:ins>
    </w:p>
    <w:p w14:paraId="0631E4E7" w14:textId="5E5D32DC" w:rsidR="00AD5FF1" w:rsidRPr="0018365C" w:rsidRDefault="00AD5FF1" w:rsidP="00AD5FF1">
      <w:pPr>
        <w:pStyle w:val="PL"/>
        <w:rPr>
          <w:ins w:id="229" w:author="MOTO-1" w:date="2025-09-26T15:48:00Z" w16du:dateUtc="2025-09-26T22:48:00Z"/>
        </w:rPr>
      </w:pPr>
      <w:ins w:id="230" w:author="MOTO-1" w:date="2025-09-26T15:48:00Z" w16du:dateUtc="2025-09-26T22:48:00Z">
        <w:r w:rsidRPr="0018365C">
          <w:t xml:space="preserve">        </w:t>
        </w:r>
        <w:r w:rsidRPr="00AD5FF1">
          <w:rPr>
            <w:lang w:eastAsia="fr-FR"/>
          </w:rPr>
          <w:t>requesterId</w:t>
        </w:r>
        <w:r w:rsidRPr="0018365C">
          <w:t>:</w:t>
        </w:r>
      </w:ins>
    </w:p>
    <w:p w14:paraId="432726AB" w14:textId="53CF6702" w:rsidR="00AD5FF1" w:rsidRPr="0018365C" w:rsidRDefault="00AD5FF1" w:rsidP="00AD5FF1">
      <w:pPr>
        <w:pStyle w:val="PL"/>
        <w:rPr>
          <w:ins w:id="231" w:author="MOTO-1" w:date="2025-09-26T15:48:00Z" w16du:dateUtc="2025-09-26T22:48:00Z"/>
        </w:rPr>
      </w:pPr>
      <w:ins w:id="232" w:author="MOTO-1" w:date="2025-09-26T15:48:00Z" w16du:dateUtc="2025-09-26T22:48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 xml:space="preserve">the </w:t>
        </w:r>
      </w:ins>
      <w:ins w:id="233" w:author="MOTO-1" w:date="2025-09-26T15:50:00Z" w16du:dateUtc="2025-09-26T22:50:00Z">
        <w:r w:rsidR="001A67C3">
          <w:t>requester</w:t>
        </w:r>
      </w:ins>
      <w:ins w:id="234" w:author="MOTO-1" w:date="2025-09-26T15:48:00Z" w16du:dateUtc="2025-09-26T22:48:00Z">
        <w:r>
          <w:t xml:space="preserve"> </w:t>
        </w:r>
      </w:ins>
      <w:ins w:id="235" w:author="MOTO-1" w:date="2025-09-26T15:50:00Z" w16du:dateUtc="2025-09-26T22:50:00Z">
        <w:r w:rsidR="001A67C3">
          <w:t>identity</w:t>
        </w:r>
      </w:ins>
      <w:ins w:id="236" w:author="MOTO-1" w:date="2025-09-26T15:48:00Z" w16du:dateUtc="2025-09-26T22:48:00Z">
        <w:r w:rsidRPr="0018365C">
          <w:t>.</w:t>
        </w:r>
      </w:ins>
    </w:p>
    <w:p w14:paraId="5003432A" w14:textId="77777777" w:rsidR="00AD5FF1" w:rsidRDefault="00AD5FF1" w:rsidP="00AD5FF1">
      <w:pPr>
        <w:pStyle w:val="PL"/>
        <w:rPr>
          <w:ins w:id="237" w:author="MOTO-1" w:date="2025-09-26T15:50:00Z" w16du:dateUtc="2025-09-26T22:50:00Z"/>
        </w:rPr>
      </w:pPr>
      <w:ins w:id="238" w:author="MOTO-1" w:date="2025-09-26T15:48:00Z" w16du:dateUtc="2025-09-26T22:48:00Z">
        <w:r w:rsidRPr="0018365C">
          <w:t xml:space="preserve">          type: </w:t>
        </w:r>
        <w:r>
          <w:t>string</w:t>
        </w:r>
      </w:ins>
    </w:p>
    <w:p w14:paraId="7AC81BFE" w14:textId="72416262" w:rsidR="001A67C3" w:rsidRPr="0018365C" w:rsidRDefault="001A67C3" w:rsidP="001A67C3">
      <w:pPr>
        <w:pStyle w:val="PL"/>
        <w:rPr>
          <w:ins w:id="239" w:author="MOTO-1" w:date="2025-09-26T15:50:00Z" w16du:dateUtc="2025-09-26T22:50:00Z"/>
        </w:rPr>
      </w:pPr>
      <w:ins w:id="240" w:author="MOTO-1" w:date="2025-09-26T15:50:00Z" w16du:dateUtc="2025-09-26T22:50:00Z">
        <w:r w:rsidRPr="0018365C">
          <w:t xml:space="preserve">        </w:t>
        </w:r>
      </w:ins>
      <w:ins w:id="241" w:author="MOTO-1" w:date="2025-09-26T15:51:00Z" w16du:dateUtc="2025-09-26T22:51:00Z">
        <w:r>
          <w:rPr>
            <w:lang w:eastAsia="fr-FR"/>
          </w:rPr>
          <w:t>dataProc</w:t>
        </w:r>
      </w:ins>
      <w:ins w:id="242" w:author="MOTO-1" w:date="2025-09-26T15:50:00Z" w16du:dateUtc="2025-09-26T22:50:00Z">
        <w:r w:rsidRPr="0018365C">
          <w:t>:</w:t>
        </w:r>
      </w:ins>
    </w:p>
    <w:p w14:paraId="69E6DB5A" w14:textId="29D83CCD" w:rsidR="001A67C3" w:rsidRPr="0018365C" w:rsidRDefault="001A67C3" w:rsidP="001A67C3">
      <w:pPr>
        <w:pStyle w:val="PL"/>
        <w:rPr>
          <w:ins w:id="243" w:author="MOTO-1" w:date="2025-09-26T15:50:00Z" w16du:dateUtc="2025-09-26T22:50:00Z"/>
        </w:rPr>
      </w:pPr>
      <w:ins w:id="244" w:author="MOTO-1" w:date="2025-09-26T15:50:00Z" w16du:dateUtc="2025-09-26T22:50:00Z">
        <w:r w:rsidRPr="0018365C">
          <w:t xml:space="preserve">          description: </w:t>
        </w:r>
      </w:ins>
      <w:ins w:id="245" w:author="MOTO-1" w:date="2025-09-26T16:03:00Z" w16du:dateUtc="2025-09-26T23:03:00Z">
        <w:r w:rsidR="00AA3059">
          <w:rPr>
            <w:rFonts w:cs="Arial"/>
            <w:szCs w:val="18"/>
            <w:lang w:eastAsia="fr-FR"/>
          </w:rPr>
          <w:t xml:space="preserve">Identifies </w:t>
        </w:r>
      </w:ins>
      <w:ins w:id="246" w:author="MOTO-1" w:date="2025-09-26T15:51:00Z" w16du:dateUtc="2025-09-26T22:51:00Z">
        <w:r>
          <w:rPr>
            <w:rFonts w:cs="Arial"/>
            <w:szCs w:val="18"/>
            <w:lang w:eastAsia="fr-FR"/>
          </w:rPr>
          <w:t>the type of the client data processing</w:t>
        </w:r>
      </w:ins>
      <w:ins w:id="247" w:author="MOTO-1" w:date="2025-09-26T15:50:00Z" w16du:dateUtc="2025-09-26T22:50:00Z">
        <w:r>
          <w:rPr>
            <w:lang w:eastAsia="zh-CN"/>
          </w:rPr>
          <w:t>.</w:t>
        </w:r>
      </w:ins>
    </w:p>
    <w:p w14:paraId="587A041B" w14:textId="6FF3BF0F" w:rsidR="001A67C3" w:rsidRPr="0018365C" w:rsidRDefault="001A67C3" w:rsidP="001A67C3">
      <w:pPr>
        <w:pStyle w:val="PL"/>
        <w:rPr>
          <w:ins w:id="248" w:author="MOTO-1" w:date="2025-09-26T15:50:00Z" w16du:dateUtc="2025-09-26T22:50:00Z"/>
        </w:rPr>
      </w:pPr>
      <w:ins w:id="249" w:author="MOTO-1" w:date="2025-09-26T15:50:00Z" w16du:dateUtc="2025-09-26T22:50:00Z">
        <w:r w:rsidRPr="0018365C">
          <w:t xml:space="preserve">          $ref: </w:t>
        </w:r>
      </w:ins>
      <w:ins w:id="250" w:author="MOTO-1" w:date="2025-09-26T16:01:00Z">
        <w:r w:rsidR="00AA3059" w:rsidRPr="00AA3059">
          <w:t>'TS29482_AIMLES_DataManagement</w:t>
        </w:r>
      </w:ins>
      <w:ins w:id="251" w:author="MOTO-1" w:date="2025-09-26T15:50:00Z" w16du:dateUtc="2025-09-26T22:50:00Z">
        <w:r w:rsidRPr="00145011">
          <w:rPr>
            <w:lang w:eastAsia="zh-CN"/>
          </w:rPr>
          <w:t>.yaml</w:t>
        </w:r>
        <w:r w:rsidRPr="0018365C">
          <w:t>#/components/schemas/</w:t>
        </w:r>
      </w:ins>
      <w:ins w:id="252" w:author="MOTO-1" w:date="2025-09-26T15:52:00Z" w16du:dateUtc="2025-09-26T22:52:00Z">
        <w:r>
          <w:rPr>
            <w:lang w:eastAsia="fr-FR"/>
          </w:rPr>
          <w:t>DataMgmtOp</w:t>
        </w:r>
      </w:ins>
      <w:ins w:id="253" w:author="MOTO-1" w:date="2025-09-26T15:50:00Z" w16du:dateUtc="2025-09-26T22:50:00Z">
        <w:r w:rsidRPr="0018365C">
          <w:t>'</w:t>
        </w:r>
      </w:ins>
    </w:p>
    <w:p w14:paraId="4EABB86C" w14:textId="51CAE0C3" w:rsidR="00AA3059" w:rsidRPr="0018365C" w:rsidRDefault="00AA3059" w:rsidP="00AA3059">
      <w:pPr>
        <w:pStyle w:val="PL"/>
        <w:rPr>
          <w:ins w:id="254" w:author="MOTO-1" w:date="2025-09-26T16:02:00Z" w16du:dateUtc="2025-09-26T23:02:00Z"/>
        </w:rPr>
      </w:pPr>
      <w:ins w:id="255" w:author="MOTO-1" w:date="2025-09-26T16:02:00Z" w16du:dateUtc="2025-09-26T23:02:00Z">
        <w:r w:rsidRPr="0018365C">
          <w:t xml:space="preserve">        </w:t>
        </w:r>
      </w:ins>
      <w:ins w:id="256" w:author="MOTO-1" w:date="2025-09-26T16:03:00Z" w16du:dateUtc="2025-09-26T23:03:00Z">
        <w:r>
          <w:rPr>
            <w:lang w:eastAsia="fr-FR"/>
          </w:rPr>
          <w:t>dataPrepReq</w:t>
        </w:r>
      </w:ins>
      <w:ins w:id="257" w:author="MOTO-1" w:date="2025-09-26T16:09:00Z" w16du:dateUtc="2025-09-26T23:09:00Z">
        <w:r>
          <w:rPr>
            <w:lang w:eastAsia="fr-FR"/>
          </w:rPr>
          <w:t>s</w:t>
        </w:r>
      </w:ins>
      <w:ins w:id="258" w:author="MOTO-1" w:date="2025-09-26T16:02:00Z" w16du:dateUtc="2025-09-26T23:02:00Z">
        <w:r w:rsidRPr="0018365C">
          <w:t>:</w:t>
        </w:r>
      </w:ins>
    </w:p>
    <w:p w14:paraId="2CCED469" w14:textId="0873EF7E" w:rsidR="00AA3059" w:rsidRPr="0018365C" w:rsidRDefault="00AA3059" w:rsidP="00AA3059">
      <w:pPr>
        <w:pStyle w:val="PL"/>
        <w:rPr>
          <w:ins w:id="259" w:author="MOTO-1" w:date="2025-09-26T16:02:00Z" w16du:dateUtc="2025-09-26T23:02:00Z"/>
        </w:rPr>
      </w:pPr>
      <w:ins w:id="260" w:author="MOTO-1" w:date="2025-09-26T16:02:00Z" w16du:dateUtc="2025-09-26T23:02:00Z">
        <w:r w:rsidRPr="0018365C">
          <w:t xml:space="preserve">          description: </w:t>
        </w:r>
      </w:ins>
      <w:ins w:id="261" w:author="MOTO-1" w:date="2025-09-26T16:03:00Z" w16du:dateUtc="2025-09-26T23:03:00Z">
        <w:r>
          <w:rPr>
            <w:rFonts w:cs="Arial"/>
            <w:szCs w:val="18"/>
            <w:lang w:eastAsia="fr-FR"/>
          </w:rPr>
          <w:t xml:space="preserve">Identifies </w:t>
        </w:r>
      </w:ins>
      <w:ins w:id="262" w:author="MOTO-1" w:date="2025-09-26T16:02:00Z" w16du:dateUtc="2025-09-26T23:02:00Z">
        <w:r>
          <w:rPr>
            <w:rFonts w:cs="Arial"/>
            <w:szCs w:val="18"/>
            <w:lang w:eastAsia="fr-FR"/>
          </w:rPr>
          <w:t xml:space="preserve">the </w:t>
        </w:r>
      </w:ins>
      <w:ins w:id="263" w:author="MOTO-1" w:date="2025-09-26T16:03:00Z" w16du:dateUtc="2025-09-26T23:03:00Z">
        <w:r w:rsidRPr="00AA3059">
          <w:rPr>
            <w:rFonts w:cs="Arial"/>
            <w:szCs w:val="18"/>
            <w:lang w:eastAsia="fr-FR"/>
          </w:rPr>
          <w:t>data preparation requirements for the client data processing</w:t>
        </w:r>
      </w:ins>
      <w:ins w:id="264" w:author="MOTO-1" w:date="2025-09-26T16:02:00Z" w16du:dateUtc="2025-09-26T23:02:00Z">
        <w:r>
          <w:rPr>
            <w:lang w:eastAsia="zh-CN"/>
          </w:rPr>
          <w:t>.</w:t>
        </w:r>
      </w:ins>
    </w:p>
    <w:p w14:paraId="15B79D6F" w14:textId="2D98454F" w:rsidR="00AA3059" w:rsidRPr="0018365C" w:rsidRDefault="00AA3059" w:rsidP="00AA3059">
      <w:pPr>
        <w:pStyle w:val="PL"/>
        <w:rPr>
          <w:ins w:id="265" w:author="MOTO-1" w:date="2025-09-26T16:02:00Z" w16du:dateUtc="2025-09-26T23:02:00Z"/>
        </w:rPr>
      </w:pPr>
      <w:ins w:id="266" w:author="MOTO-1" w:date="2025-09-26T16:02:00Z" w16du:dateUtc="2025-09-26T23:02:00Z">
        <w:r w:rsidRPr="0018365C">
          <w:t xml:space="preserve">          $ref: </w:t>
        </w:r>
        <w:r w:rsidRPr="00AA3059">
          <w:t>'TS29482_AIMLES_DataManagement</w:t>
        </w:r>
        <w:r w:rsidRPr="00145011">
          <w:rPr>
            <w:lang w:eastAsia="zh-CN"/>
          </w:rPr>
          <w:t>.yaml</w:t>
        </w:r>
        <w:r w:rsidRPr="0018365C">
          <w:t>#/components/schemas/</w:t>
        </w:r>
      </w:ins>
      <w:ins w:id="267" w:author="MOTO-1" w:date="2025-09-26T16:04:00Z" w16du:dateUtc="2025-09-26T23:04:00Z">
        <w:r>
          <w:rPr>
            <w:lang w:eastAsia="zh-CN"/>
          </w:rPr>
          <w:t>DataPrepReqs</w:t>
        </w:r>
      </w:ins>
      <w:ins w:id="268" w:author="MOTO-1" w:date="2025-09-26T16:02:00Z" w16du:dateUtc="2025-09-26T23:02:00Z">
        <w:r w:rsidRPr="0018365C">
          <w:t>'</w:t>
        </w:r>
      </w:ins>
    </w:p>
    <w:p w14:paraId="003C3A60" w14:textId="5CBC596A" w:rsidR="00AA3059" w:rsidRPr="0018365C" w:rsidRDefault="00AA3059" w:rsidP="00AA3059">
      <w:pPr>
        <w:pStyle w:val="PL"/>
        <w:rPr>
          <w:ins w:id="269" w:author="MOTO-1" w:date="2025-09-26T16:06:00Z" w16du:dateUtc="2025-09-26T23:06:00Z"/>
        </w:rPr>
      </w:pPr>
      <w:ins w:id="270" w:author="MOTO-1" w:date="2025-09-26T16:06:00Z" w16du:dateUtc="2025-09-26T23:06:00Z">
        <w:r w:rsidRPr="0018365C">
          <w:t xml:space="preserve">        </w:t>
        </w:r>
        <w:r>
          <w:rPr>
            <w:lang w:eastAsia="fr-FR"/>
          </w:rPr>
          <w:t>dataAnalysisReq</w:t>
        </w:r>
      </w:ins>
      <w:ins w:id="271" w:author="MOTO-1" w:date="2025-09-26T16:09:00Z" w16du:dateUtc="2025-09-26T23:09:00Z">
        <w:r>
          <w:rPr>
            <w:lang w:eastAsia="fr-FR"/>
          </w:rPr>
          <w:t>s</w:t>
        </w:r>
      </w:ins>
      <w:ins w:id="272" w:author="MOTO-1" w:date="2025-09-26T16:06:00Z" w16du:dateUtc="2025-09-26T23:06:00Z">
        <w:r w:rsidRPr="0018365C">
          <w:t>:</w:t>
        </w:r>
      </w:ins>
    </w:p>
    <w:p w14:paraId="2198280E" w14:textId="77777777" w:rsidR="00AA3059" w:rsidRPr="0018365C" w:rsidRDefault="00AA3059" w:rsidP="00AA3059">
      <w:pPr>
        <w:pStyle w:val="PL"/>
        <w:rPr>
          <w:ins w:id="273" w:author="MOTO-1" w:date="2025-09-26T16:06:00Z" w16du:dateUtc="2025-09-26T23:06:00Z"/>
        </w:rPr>
      </w:pPr>
      <w:ins w:id="274" w:author="MOTO-1" w:date="2025-09-26T16:06:00Z" w16du:dateUtc="2025-09-26T23:06:00Z">
        <w:r w:rsidRPr="0018365C">
          <w:t xml:space="preserve">          description: </w:t>
        </w:r>
        <w:r>
          <w:rPr>
            <w:rFonts w:cs="Arial"/>
            <w:szCs w:val="18"/>
            <w:lang w:eastAsia="fr-FR"/>
          </w:rPr>
          <w:t xml:space="preserve">Identifies the </w:t>
        </w:r>
        <w:r w:rsidRPr="00AA3059">
          <w:rPr>
            <w:rFonts w:cs="Arial"/>
            <w:szCs w:val="18"/>
            <w:lang w:eastAsia="fr-FR"/>
          </w:rPr>
          <w:t>data preparation requirements for the client data processing</w:t>
        </w:r>
        <w:r>
          <w:rPr>
            <w:lang w:eastAsia="zh-CN"/>
          </w:rPr>
          <w:t>.</w:t>
        </w:r>
      </w:ins>
    </w:p>
    <w:p w14:paraId="654556E2" w14:textId="2C8CCB84" w:rsidR="00AA3059" w:rsidRPr="0018365C" w:rsidRDefault="00AA3059" w:rsidP="00AA3059">
      <w:pPr>
        <w:pStyle w:val="PL"/>
        <w:rPr>
          <w:ins w:id="275" w:author="MOTO-1" w:date="2025-09-26T16:06:00Z" w16du:dateUtc="2025-09-26T23:06:00Z"/>
        </w:rPr>
      </w:pPr>
      <w:ins w:id="276" w:author="MOTO-1" w:date="2025-09-26T16:06:00Z" w16du:dateUtc="2025-09-26T23:06:00Z">
        <w:r w:rsidRPr="0018365C">
          <w:t xml:space="preserve">          $ref: </w:t>
        </w:r>
        <w:r w:rsidRPr="00AA3059">
          <w:t>'TS29482_AIMLES_DataManagement</w:t>
        </w:r>
        <w:r w:rsidRPr="00145011">
          <w:rPr>
            <w:lang w:eastAsia="zh-CN"/>
          </w:rPr>
          <w:t>.yaml</w:t>
        </w:r>
        <w:r w:rsidRPr="0018365C">
          <w:t>#/components/schemas/</w:t>
        </w:r>
        <w:r>
          <w:rPr>
            <w:lang w:eastAsia="zh-CN"/>
          </w:rPr>
          <w:t>D</w:t>
        </w:r>
        <w:r>
          <w:rPr>
            <w:lang w:eastAsia="fr-FR"/>
          </w:rPr>
          <w:t>ataAnalysis</w:t>
        </w:r>
        <w:r>
          <w:rPr>
            <w:lang w:eastAsia="zh-CN"/>
          </w:rPr>
          <w:t>Reqs</w:t>
        </w:r>
        <w:r w:rsidRPr="0018365C">
          <w:t>'</w:t>
        </w:r>
      </w:ins>
    </w:p>
    <w:p w14:paraId="6DE72396" w14:textId="21B41420" w:rsidR="005C6FA3" w:rsidRPr="0018365C" w:rsidRDefault="005C6FA3" w:rsidP="005C6FA3">
      <w:pPr>
        <w:pStyle w:val="PL"/>
        <w:rPr>
          <w:ins w:id="277" w:author="MOTO-1" w:date="2025-09-26T16:11:00Z" w16du:dateUtc="2025-09-26T23:11:00Z"/>
        </w:rPr>
      </w:pPr>
      <w:ins w:id="278" w:author="MOTO-1" w:date="2025-09-26T16:11:00Z" w16du:dateUtc="2025-09-26T23:11:00Z">
        <w:r w:rsidRPr="0018365C">
          <w:t xml:space="preserve">        </w:t>
        </w:r>
      </w:ins>
      <w:ins w:id="279" w:author="MOTO-1" w:date="2025-09-26T16:12:00Z" w16du:dateUtc="2025-09-26T23:12:00Z">
        <w:r>
          <w:rPr>
            <w:lang w:eastAsia="fr-FR"/>
          </w:rPr>
          <w:t>dataProcSched</w:t>
        </w:r>
      </w:ins>
      <w:ins w:id="280" w:author="MOTO-1" w:date="2025-09-26T16:11:00Z" w16du:dateUtc="2025-09-26T23:11:00Z">
        <w:r w:rsidRPr="0018365C">
          <w:t>:</w:t>
        </w:r>
      </w:ins>
    </w:p>
    <w:p w14:paraId="574D1FDC" w14:textId="77777777" w:rsidR="005C6FA3" w:rsidRPr="0018365C" w:rsidRDefault="005C6FA3" w:rsidP="005C6FA3">
      <w:pPr>
        <w:pStyle w:val="PL"/>
        <w:rPr>
          <w:ins w:id="281" w:author="MOTO-1" w:date="2025-09-26T16:11:00Z" w16du:dateUtc="2025-09-26T23:11:00Z"/>
        </w:rPr>
      </w:pPr>
      <w:ins w:id="282" w:author="MOTO-1" w:date="2025-09-26T16:11:00Z" w16du:dateUtc="2025-09-26T23:11:00Z">
        <w:r w:rsidRPr="0018365C">
          <w:t xml:space="preserve">          description: </w:t>
        </w:r>
        <w:r>
          <w:rPr>
            <w:rFonts w:cs="Arial"/>
            <w:szCs w:val="18"/>
            <w:lang w:eastAsia="fr-FR"/>
          </w:rPr>
          <w:t xml:space="preserve">Identifies the </w:t>
        </w:r>
        <w:r w:rsidRPr="00AA3059">
          <w:rPr>
            <w:rFonts w:cs="Arial"/>
            <w:szCs w:val="18"/>
            <w:lang w:eastAsia="fr-FR"/>
          </w:rPr>
          <w:t>data preparation requirements for the client data processing</w:t>
        </w:r>
        <w:r>
          <w:rPr>
            <w:lang w:eastAsia="zh-CN"/>
          </w:rPr>
          <w:t>.</w:t>
        </w:r>
      </w:ins>
    </w:p>
    <w:p w14:paraId="44CC2A31" w14:textId="73F67C69" w:rsidR="005C6FA3" w:rsidRPr="0018365C" w:rsidRDefault="005C6FA3" w:rsidP="005C6FA3">
      <w:pPr>
        <w:pStyle w:val="PL"/>
        <w:rPr>
          <w:ins w:id="283" w:author="MOTO-1" w:date="2025-09-26T16:11:00Z" w16du:dateUtc="2025-09-26T23:11:00Z"/>
        </w:rPr>
      </w:pPr>
      <w:ins w:id="284" w:author="MOTO-1" w:date="2025-09-26T16:11:00Z" w16du:dateUtc="2025-09-26T23:11:00Z">
        <w:r w:rsidRPr="0018365C">
          <w:t xml:space="preserve">          $ref: </w:t>
        </w:r>
        <w:r w:rsidRPr="00AA3059">
          <w:t>'TS29</w:t>
        </w:r>
      </w:ins>
      <w:ins w:id="285" w:author="MOTO-1" w:date="2025-09-26T16:14:00Z" w16du:dateUtc="2025-09-26T23:14:00Z">
        <w:r>
          <w:t>122</w:t>
        </w:r>
      </w:ins>
      <w:ins w:id="286" w:author="MOTO-1" w:date="2025-09-26T16:11:00Z" w16du:dateUtc="2025-09-26T23:11:00Z">
        <w:r w:rsidRPr="00AA3059">
          <w:t>_</w:t>
        </w:r>
      </w:ins>
      <w:ins w:id="287" w:author="MOTO-1" w:date="2025-09-26T16:13:00Z" w16du:dateUtc="2025-09-26T23:13:00Z">
        <w:r>
          <w:t>Common</w:t>
        </w:r>
      </w:ins>
      <w:ins w:id="288" w:author="MOTO-1" w:date="2025-09-26T16:11:00Z" w16du:dateUtc="2025-09-26T23:11:00Z">
        <w:r w:rsidRPr="00AA3059">
          <w:t>Data</w:t>
        </w:r>
        <w:r w:rsidRPr="00145011">
          <w:rPr>
            <w:lang w:eastAsia="zh-CN"/>
          </w:rPr>
          <w:t>.yaml</w:t>
        </w:r>
        <w:r w:rsidRPr="0018365C">
          <w:t>#/components/schemas/</w:t>
        </w:r>
      </w:ins>
      <w:ins w:id="289" w:author="MOTO-1" w:date="2025-09-26T16:12:00Z" w16du:dateUtc="2025-09-26T23:12:00Z">
        <w:r>
          <w:rPr>
            <w:lang w:eastAsia="zh-CN"/>
          </w:rPr>
          <w:t>ScheduledCommunicationTime</w:t>
        </w:r>
      </w:ins>
      <w:ins w:id="290" w:author="MOTO-1" w:date="2025-09-26T16:11:00Z" w16du:dateUtc="2025-09-26T23:11:00Z">
        <w:r w:rsidRPr="0018365C">
          <w:t>'</w:t>
        </w:r>
      </w:ins>
    </w:p>
    <w:p w14:paraId="477C51B6" w14:textId="77777777" w:rsidR="001A67C3" w:rsidRPr="0018365C" w:rsidRDefault="001A67C3" w:rsidP="00AD5FF1">
      <w:pPr>
        <w:pStyle w:val="PL"/>
        <w:rPr>
          <w:ins w:id="291" w:author="MOTO-1" w:date="2025-09-26T15:48:00Z" w16du:dateUtc="2025-09-26T22:48:00Z"/>
        </w:rPr>
      </w:pPr>
    </w:p>
    <w:p w14:paraId="058EF82C" w14:textId="4BB2E40A" w:rsidR="006A4FB1" w:rsidRPr="0018365C" w:rsidRDefault="006A4FB1" w:rsidP="006A4FB1">
      <w:pPr>
        <w:pStyle w:val="PL"/>
        <w:rPr>
          <w:ins w:id="292" w:author="MOTO-1" w:date="2025-09-26T16:18:00Z" w16du:dateUtc="2025-09-26T23:18:00Z"/>
        </w:rPr>
      </w:pPr>
      <w:ins w:id="293" w:author="MOTO-1" w:date="2025-09-26T16:18:00Z" w16du:dateUtc="2025-09-26T23:18:00Z">
        <w:r w:rsidRPr="0018365C">
          <w:t xml:space="preserve">    </w:t>
        </w:r>
        <w:r>
          <w:t>CltDataProcResp</w:t>
        </w:r>
        <w:r w:rsidRPr="0018365C">
          <w:t>:</w:t>
        </w:r>
      </w:ins>
    </w:p>
    <w:p w14:paraId="58D36029" w14:textId="2F33B0D2" w:rsidR="006A4FB1" w:rsidRPr="0018365C" w:rsidRDefault="006A4FB1" w:rsidP="006A4FB1">
      <w:pPr>
        <w:pStyle w:val="PL"/>
        <w:rPr>
          <w:ins w:id="294" w:author="MOTO-1" w:date="2025-09-26T16:18:00Z" w16du:dateUtc="2025-09-26T23:18:00Z"/>
        </w:rPr>
      </w:pPr>
      <w:ins w:id="295" w:author="MOTO-1" w:date="2025-09-26T16:18:00Z" w16du:dateUtc="2025-09-26T23:18:00Z">
        <w:r w:rsidRPr="0018365C">
          <w:t xml:space="preserve">      description: </w:t>
        </w:r>
        <w:r>
          <w:rPr>
            <w:rFonts w:cs="Arial"/>
            <w:szCs w:val="18"/>
            <w:lang w:eastAsia="fr-FR"/>
          </w:rPr>
          <w:t>Contains the outcome of the successful client data processing</w:t>
        </w:r>
        <w:r>
          <w:t>.</w:t>
        </w:r>
      </w:ins>
    </w:p>
    <w:p w14:paraId="401CFD3B" w14:textId="77777777" w:rsidR="006A4FB1" w:rsidRPr="0018365C" w:rsidRDefault="006A4FB1" w:rsidP="006A4FB1">
      <w:pPr>
        <w:pStyle w:val="PL"/>
        <w:rPr>
          <w:ins w:id="296" w:author="MOTO-1" w:date="2025-09-26T16:18:00Z" w16du:dateUtc="2025-09-26T23:18:00Z"/>
        </w:rPr>
      </w:pPr>
      <w:ins w:id="297" w:author="MOTO-1" w:date="2025-09-26T16:18:00Z" w16du:dateUtc="2025-09-26T23:18:00Z">
        <w:r w:rsidRPr="0018365C">
          <w:t xml:space="preserve">      type: object</w:t>
        </w:r>
      </w:ins>
    </w:p>
    <w:p w14:paraId="74BA315C" w14:textId="77777777" w:rsidR="006A4FB1" w:rsidRDefault="006A4FB1" w:rsidP="006A4FB1">
      <w:pPr>
        <w:pStyle w:val="PL"/>
        <w:rPr>
          <w:ins w:id="298" w:author="MOTO-1" w:date="2025-09-26T16:48:00Z" w16du:dateUtc="2025-09-26T23:48:00Z"/>
        </w:rPr>
      </w:pPr>
      <w:ins w:id="299" w:author="MOTO-1" w:date="2025-09-26T16:18:00Z" w16du:dateUtc="2025-09-26T23:18:00Z">
        <w:r w:rsidRPr="0018365C">
          <w:t xml:space="preserve">      properties:</w:t>
        </w:r>
      </w:ins>
    </w:p>
    <w:p w14:paraId="0AAE8CFA" w14:textId="77777777" w:rsidR="00545E1B" w:rsidRPr="00545E1B" w:rsidRDefault="00545E1B" w:rsidP="00545E1B">
      <w:pPr>
        <w:pStyle w:val="PL"/>
        <w:rPr>
          <w:ins w:id="300" w:author="MOTO-1" w:date="2025-09-26T16:48:00Z"/>
        </w:rPr>
      </w:pPr>
      <w:ins w:id="301" w:author="MOTO-1" w:date="2025-09-26T16:48:00Z">
        <w:r w:rsidRPr="00545E1B">
          <w:t xml:space="preserve">        timestamp:</w:t>
        </w:r>
      </w:ins>
    </w:p>
    <w:p w14:paraId="65630A91" w14:textId="77777777" w:rsidR="00545E1B" w:rsidRPr="00545E1B" w:rsidRDefault="00545E1B" w:rsidP="00545E1B">
      <w:pPr>
        <w:pStyle w:val="PL"/>
        <w:rPr>
          <w:ins w:id="302" w:author="MOTO-1" w:date="2025-09-26T16:48:00Z"/>
        </w:rPr>
      </w:pPr>
      <w:ins w:id="303" w:author="MOTO-1" w:date="2025-09-26T16:48:00Z">
        <w:r w:rsidRPr="00545E1B">
          <w:t xml:space="preserve">          $ref: 'TS29122_CommonData.yaml#/components/schemas/DateTime'</w:t>
        </w:r>
      </w:ins>
    </w:p>
    <w:p w14:paraId="0726ED3D" w14:textId="77777777" w:rsidR="00545E1B" w:rsidRPr="0018365C" w:rsidRDefault="00545E1B" w:rsidP="006A4FB1">
      <w:pPr>
        <w:pStyle w:val="PL"/>
        <w:rPr>
          <w:ins w:id="304" w:author="MOTO-1" w:date="2025-09-26T16:18:00Z" w16du:dateUtc="2025-09-26T23:18:00Z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6659C"/>
    <w:rsid w:val="00182401"/>
    <w:rsid w:val="00183134"/>
    <w:rsid w:val="00184F7D"/>
    <w:rsid w:val="00191E6B"/>
    <w:rsid w:val="001A18DB"/>
    <w:rsid w:val="001A67C3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1ACA"/>
    <w:rsid w:val="0050780D"/>
    <w:rsid w:val="00511527"/>
    <w:rsid w:val="0051277C"/>
    <w:rsid w:val="005275CB"/>
    <w:rsid w:val="0054453D"/>
    <w:rsid w:val="00545E1B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C6FA3"/>
    <w:rsid w:val="005D6283"/>
    <w:rsid w:val="005D7121"/>
    <w:rsid w:val="005E2C44"/>
    <w:rsid w:val="005F163F"/>
    <w:rsid w:val="0060287A"/>
    <w:rsid w:val="00606094"/>
    <w:rsid w:val="0061048B"/>
    <w:rsid w:val="00631EA0"/>
    <w:rsid w:val="0064202D"/>
    <w:rsid w:val="00643317"/>
    <w:rsid w:val="00661116"/>
    <w:rsid w:val="006659F4"/>
    <w:rsid w:val="00674314"/>
    <w:rsid w:val="0068622D"/>
    <w:rsid w:val="006A4FB1"/>
    <w:rsid w:val="006B5418"/>
    <w:rsid w:val="006C5B37"/>
    <w:rsid w:val="006D21B1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16551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30C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059"/>
    <w:rsid w:val="00AA37D2"/>
    <w:rsid w:val="00AD26CD"/>
    <w:rsid w:val="00AD5FF1"/>
    <w:rsid w:val="00AD7C25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4EF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040F5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3FE7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84F7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84F7D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6D21B1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A4FB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647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MOTO-1</cp:lastModifiedBy>
  <cp:revision>10</cp:revision>
  <cp:lastPrinted>1900-01-01T08:00:00Z</cp:lastPrinted>
  <dcterms:created xsi:type="dcterms:W3CDTF">2025-09-26T22:56:00Z</dcterms:created>
  <dcterms:modified xsi:type="dcterms:W3CDTF">2025-10-05T22:19:00Z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